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50BD615B"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0C4C86">
        <w:rPr>
          <w:rFonts w:ascii="Times New Roman" w:eastAsia="宋体" w:hAnsi="Times New Roman"/>
          <w:sz w:val="22"/>
          <w:szCs w:val="22"/>
          <w:lang w:eastAsia="zh-CN"/>
        </w:rPr>
        <w:t>3</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5C0A35" w:rsidRPr="005C0A35">
        <w:rPr>
          <w:rFonts w:ascii="Times New Roman" w:eastAsia="宋体" w:hAnsi="Times New Roman"/>
          <w:sz w:val="22"/>
          <w:szCs w:val="22"/>
          <w:lang w:eastAsia="zh-CN"/>
        </w:rPr>
        <w:t>R1-2008230</w:t>
      </w:r>
    </w:p>
    <w:p w14:paraId="462C676D" w14:textId="485EFE94" w:rsidR="00FE2AFD" w:rsidRPr="008C143D" w:rsidRDefault="000C4C86"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e-Meeting, October 26th – November 13th,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2B8F413"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0C4C86" w:rsidRPr="000C4C86">
        <w:rPr>
          <w:rFonts w:ascii="Times New Roman" w:hAnsi="Times New Roman"/>
          <w:sz w:val="22"/>
          <w:szCs w:val="22"/>
        </w:rPr>
        <w:t>Draft TP on physical structure for NR sidelink</w:t>
      </w:r>
      <w:r w:rsidR="00AB4BF2" w:rsidRPr="00AB4BF2">
        <w:rPr>
          <w:rFonts w:ascii="Times New Roman" w:hAnsi="Times New Roman"/>
          <w:sz w:val="22"/>
          <w:szCs w:val="22"/>
        </w:rPr>
        <w:t xml:space="preserve"> </w:t>
      </w:r>
    </w:p>
    <w:p w14:paraId="50BC4F44" w14:textId="141463E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E17F2">
      <w:pPr>
        <w:pStyle w:val="1"/>
        <w:keepNext w:val="0"/>
        <w:widowControl w:val="0"/>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2473F991" w:rsidR="00F74E83" w:rsidRPr="00725579" w:rsidRDefault="00CE4DE8" w:rsidP="00F74E83">
      <w:pPr>
        <w:pStyle w:val="a0"/>
        <w:rPr>
          <w:rFonts w:eastAsia="宋体"/>
          <w:sz w:val="22"/>
          <w:szCs w:val="22"/>
          <w:lang w:eastAsia="zh-CN"/>
        </w:rPr>
      </w:pPr>
      <w:r w:rsidRPr="00725579">
        <w:rPr>
          <w:rFonts w:eastAsia="宋体" w:hint="eastAsia"/>
          <w:sz w:val="22"/>
          <w:szCs w:val="22"/>
          <w:lang w:eastAsia="zh-CN"/>
        </w:rPr>
        <w:t xml:space="preserve">In </w:t>
      </w:r>
      <w:r w:rsidR="00192F4B" w:rsidRPr="00725579">
        <w:rPr>
          <w:rFonts w:eastAsia="宋体"/>
          <w:sz w:val="22"/>
          <w:szCs w:val="22"/>
          <w:lang w:eastAsia="zh-CN"/>
        </w:rPr>
        <w:t xml:space="preserve">this contribution, we </w:t>
      </w:r>
      <w:r w:rsidR="00B44860" w:rsidRPr="00725579">
        <w:rPr>
          <w:rFonts w:eastAsia="宋体"/>
          <w:sz w:val="22"/>
          <w:szCs w:val="22"/>
          <w:lang w:eastAsia="zh-CN"/>
        </w:rPr>
        <w:t xml:space="preserve">discuss </w:t>
      </w:r>
      <w:r w:rsidR="009F56BC">
        <w:rPr>
          <w:rFonts w:eastAsia="宋体"/>
          <w:sz w:val="22"/>
          <w:szCs w:val="22"/>
          <w:lang w:eastAsia="zh-CN"/>
        </w:rPr>
        <w:t>some open issues in current specifications</w:t>
      </w:r>
      <w:r w:rsidR="00B44860" w:rsidRPr="00725579">
        <w:rPr>
          <w:rFonts w:eastAsia="宋体"/>
          <w:sz w:val="22"/>
          <w:szCs w:val="22"/>
          <w:lang w:eastAsia="zh-CN"/>
        </w:rPr>
        <w:t xml:space="preserve"> on</w:t>
      </w:r>
      <w:r w:rsidR="00DD09B3" w:rsidRPr="00725579">
        <w:rPr>
          <w:rFonts w:eastAsia="宋体"/>
          <w:sz w:val="22"/>
          <w:szCs w:val="22"/>
          <w:lang w:eastAsia="zh-CN"/>
        </w:rPr>
        <w:t xml:space="preserve"> physical layer structure</w:t>
      </w:r>
      <w:r w:rsidR="00E3219E" w:rsidRPr="00725579">
        <w:rPr>
          <w:rFonts w:eastAsia="宋体"/>
          <w:sz w:val="22"/>
          <w:szCs w:val="22"/>
          <w:lang w:eastAsia="zh-CN"/>
        </w:rPr>
        <w:t xml:space="preserve"> of NR-V2X </w:t>
      </w:r>
      <w:r w:rsidR="002E367E" w:rsidRPr="00725579">
        <w:rPr>
          <w:rFonts w:eastAsia="宋体"/>
          <w:sz w:val="22"/>
          <w:szCs w:val="22"/>
          <w:lang w:eastAsia="zh-CN"/>
        </w:rPr>
        <w:t>and give</w:t>
      </w:r>
      <w:r w:rsidR="009F56BC">
        <w:rPr>
          <w:rFonts w:eastAsia="宋体"/>
          <w:sz w:val="22"/>
          <w:szCs w:val="22"/>
          <w:lang w:eastAsia="zh-CN"/>
        </w:rPr>
        <w:t xml:space="preserve"> text proposals for correction</w:t>
      </w:r>
      <w:r w:rsidR="00DD09B3" w:rsidRPr="00725579">
        <w:rPr>
          <w:rFonts w:eastAsia="宋体"/>
          <w:sz w:val="22"/>
          <w:szCs w:val="22"/>
          <w:lang w:eastAsia="zh-CN"/>
        </w:rPr>
        <w:t>.</w:t>
      </w:r>
    </w:p>
    <w:p w14:paraId="5F9B0BA4" w14:textId="6B2DF1A1" w:rsidR="0056208C" w:rsidRDefault="00C3351E" w:rsidP="00BE17F2">
      <w:pPr>
        <w:pStyle w:val="1"/>
        <w:keepNext w:val="0"/>
        <w:widowControl w:val="0"/>
        <w:rPr>
          <w:sz w:val="26"/>
          <w:szCs w:val="26"/>
        </w:rPr>
      </w:pPr>
      <w:r>
        <w:rPr>
          <w:sz w:val="26"/>
          <w:szCs w:val="26"/>
        </w:rPr>
        <w:t>Discussion</w:t>
      </w:r>
    </w:p>
    <w:p w14:paraId="582D1609" w14:textId="1B4A441B" w:rsidR="009F56BC" w:rsidRDefault="009F56BC" w:rsidP="00BE17F2">
      <w:pPr>
        <w:pStyle w:val="30"/>
        <w:keepNext w:val="0"/>
        <w:widowControl w:val="0"/>
        <w:numPr>
          <w:ilvl w:val="1"/>
          <w:numId w:val="1"/>
        </w:numPr>
        <w:rPr>
          <w:sz w:val="22"/>
          <w:szCs w:val="22"/>
        </w:rPr>
      </w:pPr>
      <w:r w:rsidRPr="0062053B">
        <w:rPr>
          <w:sz w:val="22"/>
          <w:szCs w:val="22"/>
        </w:rPr>
        <w:t xml:space="preserve">PSSCH DMRS pattern for </w:t>
      </w:r>
      <w:r>
        <w:rPr>
          <w:sz w:val="22"/>
          <w:szCs w:val="22"/>
        </w:rPr>
        <w:t>3</w:t>
      </w:r>
      <w:r w:rsidRPr="0062053B">
        <w:rPr>
          <w:sz w:val="22"/>
          <w:szCs w:val="22"/>
        </w:rPr>
        <w:t>/</w:t>
      </w:r>
      <w:r>
        <w:rPr>
          <w:sz w:val="22"/>
          <w:szCs w:val="22"/>
        </w:rPr>
        <w:t>4</w:t>
      </w:r>
      <w:r w:rsidRPr="0062053B">
        <w:rPr>
          <w:sz w:val="22"/>
          <w:szCs w:val="22"/>
        </w:rPr>
        <w:t>/</w:t>
      </w:r>
      <w:r>
        <w:rPr>
          <w:sz w:val="22"/>
          <w:szCs w:val="22"/>
        </w:rPr>
        <w:t>5</w:t>
      </w:r>
      <w:r w:rsidRPr="0062053B">
        <w:rPr>
          <w:sz w:val="22"/>
          <w:szCs w:val="22"/>
        </w:rPr>
        <w:t>PSSCH OS</w:t>
      </w:r>
    </w:p>
    <w:p w14:paraId="009F1D5A" w14:textId="687DF15E" w:rsidR="00F12EB5" w:rsidRDefault="009F56BC" w:rsidP="009F56BC">
      <w:pPr>
        <w:rPr>
          <w:sz w:val="22"/>
          <w:szCs w:val="22"/>
        </w:rPr>
      </w:pPr>
      <w:r w:rsidRPr="00036351">
        <w:rPr>
          <w:sz w:val="22"/>
          <w:szCs w:val="22"/>
        </w:rPr>
        <w:t>In RAN1#99 it was agreed that the minimum number of symbols that can be used for sidelink within a slot is 7</w:t>
      </w:r>
      <w:r w:rsidR="00163EE1">
        <w:rPr>
          <w:sz w:val="22"/>
          <w:szCs w:val="22"/>
        </w:rPr>
        <w:t xml:space="preserve"> </w:t>
      </w:r>
      <w:r w:rsidR="00163EE1">
        <w:rPr>
          <w:sz w:val="22"/>
          <w:szCs w:val="22"/>
        </w:rPr>
        <w:fldChar w:fldCharType="begin"/>
      </w:r>
      <w:r w:rsidR="00163EE1">
        <w:rPr>
          <w:sz w:val="22"/>
          <w:szCs w:val="22"/>
        </w:rPr>
        <w:instrText xml:space="preserve"> REF _Ref53649826 \r \h </w:instrText>
      </w:r>
      <w:r w:rsidR="00163EE1">
        <w:rPr>
          <w:sz w:val="22"/>
          <w:szCs w:val="22"/>
        </w:rPr>
      </w:r>
      <w:r w:rsidR="00163EE1">
        <w:rPr>
          <w:sz w:val="22"/>
          <w:szCs w:val="22"/>
        </w:rPr>
        <w:fldChar w:fldCharType="separate"/>
      </w:r>
      <w:r w:rsidR="00163EE1">
        <w:rPr>
          <w:sz w:val="22"/>
          <w:szCs w:val="22"/>
        </w:rPr>
        <w:t>[1]</w:t>
      </w:r>
      <w:r w:rsidR="00163EE1">
        <w:rPr>
          <w:sz w:val="22"/>
          <w:szCs w:val="22"/>
        </w:rPr>
        <w:fldChar w:fldCharType="end"/>
      </w:r>
      <w:r w:rsidR="00F12EB5">
        <w:rPr>
          <w:sz w:val="22"/>
          <w:szCs w:val="22"/>
        </w:rPr>
        <w:t>:</w:t>
      </w:r>
    </w:p>
    <w:p w14:paraId="42A19916" w14:textId="77777777" w:rsidR="00BE17F2" w:rsidRDefault="00BE17F2" w:rsidP="009F56BC">
      <w:pPr>
        <w:rPr>
          <w:sz w:val="22"/>
          <w:szCs w:val="22"/>
        </w:rPr>
      </w:pPr>
    </w:p>
    <w:tbl>
      <w:tblPr>
        <w:tblStyle w:val="aa"/>
        <w:tblW w:w="0" w:type="auto"/>
        <w:tblLook w:val="04A0" w:firstRow="1" w:lastRow="0" w:firstColumn="1" w:lastColumn="0" w:noHBand="0" w:noVBand="1"/>
      </w:tblPr>
      <w:tblGrid>
        <w:gridCol w:w="9062"/>
      </w:tblGrid>
      <w:tr w:rsidR="00F12EB5" w14:paraId="110C8C54" w14:textId="77777777" w:rsidTr="00F12EB5">
        <w:tc>
          <w:tcPr>
            <w:tcW w:w="9062" w:type="dxa"/>
          </w:tcPr>
          <w:p w14:paraId="29702D09" w14:textId="77777777" w:rsidR="00F12EB5" w:rsidRPr="00AB33F8" w:rsidRDefault="00F12EB5" w:rsidP="00F12EB5">
            <w:pPr>
              <w:rPr>
                <w:szCs w:val="20"/>
                <w:lang w:eastAsia="x-none"/>
              </w:rPr>
            </w:pPr>
            <w:r w:rsidRPr="00AB33F8">
              <w:rPr>
                <w:szCs w:val="20"/>
                <w:highlight w:val="green"/>
                <w:lang w:eastAsia="x-none"/>
              </w:rPr>
              <w:t>Agreements</w:t>
            </w:r>
            <w:r w:rsidRPr="00AB33F8">
              <w:rPr>
                <w:szCs w:val="20"/>
                <w:lang w:eastAsia="x-none"/>
              </w:rPr>
              <w:t>:</w:t>
            </w:r>
          </w:p>
          <w:p w14:paraId="4F7C86CA" w14:textId="77777777" w:rsidR="00F12EB5" w:rsidRPr="00AB33F8" w:rsidRDefault="00F12EB5" w:rsidP="00F12EB5">
            <w:pPr>
              <w:pStyle w:val="Style1"/>
              <w:numPr>
                <w:ilvl w:val="0"/>
                <w:numId w:val="45"/>
              </w:numPr>
              <w:spacing w:after="0" w:afterAutospacing="0" w:line="276" w:lineRule="auto"/>
              <w:rPr>
                <w:rFonts w:eastAsia="等线"/>
                <w:lang w:eastAsia="ko-KR"/>
              </w:rPr>
            </w:pPr>
            <w:r w:rsidRPr="00AB33F8">
              <w:rPr>
                <w:rFonts w:eastAsia="等线" w:hint="eastAsia"/>
                <w:lang w:eastAsia="ko-KR"/>
              </w:rPr>
              <w:t>For Rel-16,</w:t>
            </w:r>
            <w:r w:rsidRPr="00AB33F8">
              <w:rPr>
                <w:rFonts w:eastAsia="等线"/>
                <w:lang w:eastAsia="ko-KR"/>
              </w:rPr>
              <w:t xml:space="preserve"> (normal CP)</w:t>
            </w:r>
          </w:p>
          <w:p w14:paraId="774BC906" w14:textId="77777777" w:rsidR="00F12EB5" w:rsidRPr="00AB33F8" w:rsidRDefault="00F12EB5" w:rsidP="00F12EB5">
            <w:pPr>
              <w:pStyle w:val="Style1"/>
              <w:numPr>
                <w:ilvl w:val="1"/>
                <w:numId w:val="45"/>
              </w:numPr>
              <w:spacing w:after="0" w:afterAutospacing="0" w:line="276" w:lineRule="auto"/>
              <w:rPr>
                <w:rFonts w:eastAsia="等线"/>
                <w:lang w:eastAsia="ko-KR"/>
              </w:rPr>
            </w:pPr>
            <w:r w:rsidRPr="00AB33F8">
              <w:rPr>
                <w:rFonts w:eastAsia="等线"/>
                <w:lang w:eastAsia="ko-KR"/>
              </w:rPr>
              <w:t xml:space="preserve">Support </w:t>
            </w:r>
            <w:r w:rsidRPr="00F12EB5">
              <w:rPr>
                <w:rFonts w:eastAsia="等线"/>
                <w:b/>
                <w:bCs/>
                <w:highlight w:val="cyan"/>
                <w:lang w:eastAsia="ko-KR"/>
              </w:rPr>
              <w:t>7</w:t>
            </w:r>
            <w:r w:rsidRPr="00AB33F8">
              <w:rPr>
                <w:rFonts w:eastAsia="等线"/>
                <w:lang w:eastAsia="ko-KR"/>
              </w:rPr>
              <w:t xml:space="preserve">, 8, </w:t>
            </w:r>
            <w:proofErr w:type="gramStart"/>
            <w:r w:rsidRPr="00AB33F8">
              <w:rPr>
                <w:rFonts w:eastAsia="等线"/>
                <w:lang w:eastAsia="ko-KR"/>
              </w:rPr>
              <w:t>9,…</w:t>
            </w:r>
            <w:proofErr w:type="gramEnd"/>
            <w:r w:rsidRPr="00AB33F8">
              <w:rPr>
                <w:rFonts w:eastAsia="等线"/>
                <w:lang w:eastAsia="ko-KR"/>
              </w:rPr>
              <w:t>, 14 symbols in a slot without SL-SSB for SL operation</w:t>
            </w:r>
          </w:p>
          <w:p w14:paraId="316BDC9F" w14:textId="77777777" w:rsidR="00F12EB5" w:rsidRPr="00AB33F8" w:rsidRDefault="00F12EB5" w:rsidP="00F12EB5">
            <w:pPr>
              <w:pStyle w:val="Style1"/>
              <w:numPr>
                <w:ilvl w:val="2"/>
                <w:numId w:val="45"/>
              </w:numPr>
              <w:spacing w:after="0" w:afterAutospacing="0" w:line="276" w:lineRule="auto"/>
              <w:rPr>
                <w:rFonts w:eastAsia="等线"/>
                <w:lang w:eastAsia="ko-KR"/>
              </w:rPr>
            </w:pPr>
            <w:r w:rsidRPr="00AB33F8">
              <w:rPr>
                <w:rFonts w:eastAsia="等线"/>
                <w:lang w:eastAsia="ko-KR"/>
              </w:rPr>
              <w:t xml:space="preserve">Target reusing </w:t>
            </w:r>
            <w:proofErr w:type="spellStart"/>
            <w:r w:rsidRPr="00AB33F8">
              <w:rPr>
                <w:rFonts w:eastAsia="等线"/>
                <w:lang w:eastAsia="ko-KR"/>
              </w:rPr>
              <w:t>Uu</w:t>
            </w:r>
            <w:proofErr w:type="spellEnd"/>
            <w:r w:rsidRPr="00AB33F8">
              <w:rPr>
                <w:rFonts w:eastAsia="等线"/>
                <w:lang w:eastAsia="ko-KR"/>
              </w:rPr>
              <w:t xml:space="preserve"> DM-RS patterns for each of the symbol-length, with modifications as necessary</w:t>
            </w:r>
          </w:p>
          <w:p w14:paraId="11FB99E7" w14:textId="77777777" w:rsidR="00F12EB5" w:rsidRPr="00AB33F8" w:rsidRDefault="00F12EB5" w:rsidP="00F12EB5">
            <w:pPr>
              <w:pStyle w:val="Style1"/>
              <w:numPr>
                <w:ilvl w:val="3"/>
                <w:numId w:val="45"/>
              </w:numPr>
              <w:spacing w:after="0" w:afterAutospacing="0" w:line="276" w:lineRule="auto"/>
              <w:rPr>
                <w:rFonts w:eastAsia="等线"/>
                <w:lang w:eastAsia="ko-KR"/>
              </w:rPr>
            </w:pPr>
            <w:r w:rsidRPr="00AB33F8">
              <w:rPr>
                <w:rFonts w:eastAsia="等线"/>
                <w:lang w:eastAsia="ko-KR"/>
              </w:rPr>
              <w:t xml:space="preserve">No other additional spec impact is expected for supporting 7, 8, …, 13 </w:t>
            </w:r>
          </w:p>
          <w:p w14:paraId="7C4BFA19" w14:textId="77777777" w:rsidR="00F12EB5" w:rsidRPr="00AB33F8" w:rsidRDefault="00F12EB5" w:rsidP="00F12EB5">
            <w:pPr>
              <w:pStyle w:val="Style1"/>
              <w:numPr>
                <w:ilvl w:val="3"/>
                <w:numId w:val="45"/>
              </w:numPr>
              <w:spacing w:after="0" w:afterAutospacing="0" w:line="276" w:lineRule="auto"/>
              <w:rPr>
                <w:rFonts w:eastAsia="等线"/>
                <w:lang w:eastAsia="ko-KR"/>
              </w:rPr>
            </w:pPr>
            <w:r w:rsidRPr="00AB33F8">
              <w:rPr>
                <w:rFonts w:eastAsia="等线"/>
                <w:lang w:eastAsia="ko-KR"/>
              </w:rPr>
              <w:t># of DM-RS symbols</w:t>
            </w:r>
          </w:p>
          <w:p w14:paraId="09C6805B" w14:textId="77777777" w:rsidR="00F12EB5" w:rsidRPr="00AB33F8" w:rsidRDefault="00F12EB5" w:rsidP="00F12EB5">
            <w:pPr>
              <w:pStyle w:val="Style1"/>
              <w:numPr>
                <w:ilvl w:val="4"/>
                <w:numId w:val="45"/>
              </w:numPr>
              <w:spacing w:after="0" w:afterAutospacing="0" w:line="276" w:lineRule="auto"/>
              <w:rPr>
                <w:rFonts w:eastAsia="等线"/>
                <w:lang w:eastAsia="ko-KR"/>
              </w:rPr>
            </w:pPr>
            <w:r w:rsidRPr="00AB33F8">
              <w:rPr>
                <w:rFonts w:eastAsia="等线"/>
                <w:lang w:eastAsia="ko-KR"/>
              </w:rPr>
              <w:t>2, 3, 4</w:t>
            </w:r>
          </w:p>
          <w:p w14:paraId="1F36CC7F" w14:textId="77777777" w:rsidR="00F12EB5" w:rsidRPr="00AB33F8" w:rsidRDefault="00F12EB5" w:rsidP="00F12EB5">
            <w:pPr>
              <w:pStyle w:val="Style1"/>
              <w:numPr>
                <w:ilvl w:val="2"/>
                <w:numId w:val="45"/>
              </w:numPr>
              <w:spacing w:after="0" w:afterAutospacing="0" w:line="276" w:lineRule="auto"/>
              <w:rPr>
                <w:rFonts w:eastAsia="等线"/>
                <w:lang w:eastAsia="ko-KR"/>
              </w:rPr>
            </w:pPr>
            <w:r w:rsidRPr="00AB33F8">
              <w:rPr>
                <w:rFonts w:eastAsia="等线"/>
                <w:lang w:eastAsia="ko-KR"/>
              </w:rPr>
              <w:t>For a dedicated carrier, only 14-symbol is mandatory</w:t>
            </w:r>
          </w:p>
          <w:p w14:paraId="144FE8C6" w14:textId="77777777" w:rsidR="00F12EB5" w:rsidRPr="00AB33F8" w:rsidRDefault="00F12EB5" w:rsidP="00F12EB5">
            <w:pPr>
              <w:pStyle w:val="Style1"/>
              <w:numPr>
                <w:ilvl w:val="0"/>
                <w:numId w:val="45"/>
              </w:numPr>
              <w:spacing w:after="0" w:afterAutospacing="0" w:line="276" w:lineRule="auto"/>
              <w:rPr>
                <w:rFonts w:eastAsia="等线"/>
                <w:lang w:eastAsia="ko-KR"/>
              </w:rPr>
            </w:pPr>
            <w:r w:rsidRPr="00AB33F8">
              <w:rPr>
                <w:rFonts w:eastAsia="等线"/>
                <w:lang w:eastAsia="ko-KR"/>
              </w:rPr>
              <w:t>There is a single (pre-)configured length of SL symbols in a slot without SL-SSB per SL BWP.</w:t>
            </w:r>
          </w:p>
          <w:p w14:paraId="58A1B617" w14:textId="77777777" w:rsidR="00F12EB5" w:rsidRPr="00AB33F8" w:rsidRDefault="00F12EB5" w:rsidP="00F12EB5">
            <w:pPr>
              <w:pStyle w:val="Style1"/>
              <w:numPr>
                <w:ilvl w:val="0"/>
                <w:numId w:val="45"/>
              </w:numPr>
              <w:spacing w:after="0" w:afterAutospacing="0" w:line="276" w:lineRule="auto"/>
              <w:rPr>
                <w:rFonts w:eastAsia="等线"/>
                <w:lang w:eastAsia="ko-KR"/>
              </w:rPr>
            </w:pPr>
            <w:r w:rsidRPr="00AB33F8">
              <w:rPr>
                <w:rFonts w:eastAsia="等线"/>
                <w:lang w:eastAsia="ko-KR"/>
              </w:rPr>
              <w:t>There is a single (pre-)configured starting symbol for SL in a slot without SL-SSB per SL BWP.</w:t>
            </w:r>
          </w:p>
          <w:p w14:paraId="78CDFA69" w14:textId="77777777" w:rsidR="00F12EB5" w:rsidRDefault="00F12EB5" w:rsidP="009F56BC">
            <w:pPr>
              <w:rPr>
                <w:sz w:val="22"/>
                <w:szCs w:val="22"/>
              </w:rPr>
            </w:pPr>
          </w:p>
        </w:tc>
      </w:tr>
    </w:tbl>
    <w:p w14:paraId="6D7850E4" w14:textId="77777777" w:rsidR="00F12EB5" w:rsidRDefault="00F12EB5" w:rsidP="009F56BC">
      <w:pPr>
        <w:rPr>
          <w:sz w:val="22"/>
          <w:szCs w:val="22"/>
        </w:rPr>
      </w:pPr>
    </w:p>
    <w:p w14:paraId="0F593D07" w14:textId="3E8CA6BA" w:rsidR="00163EE1" w:rsidRPr="00234675" w:rsidRDefault="00F12EB5" w:rsidP="009F56BC">
      <w:pPr>
        <w:rPr>
          <w:sz w:val="22"/>
          <w:szCs w:val="22"/>
        </w:rPr>
      </w:pPr>
      <w:r>
        <w:rPr>
          <w:sz w:val="22"/>
          <w:szCs w:val="22"/>
        </w:rPr>
        <w:t>C</w:t>
      </w:r>
      <w:r w:rsidR="009F56BC" w:rsidRPr="00036351">
        <w:rPr>
          <w:sz w:val="22"/>
          <w:szCs w:val="22"/>
        </w:rPr>
        <w:t>onsidering the overhead of</w:t>
      </w:r>
      <w:r w:rsidR="009F56BC">
        <w:rPr>
          <w:sz w:val="22"/>
          <w:szCs w:val="22"/>
        </w:rPr>
        <w:t xml:space="preserve"> </w:t>
      </w:r>
      <w:r w:rsidR="009F56BC" w:rsidRPr="00036351">
        <w:rPr>
          <w:sz w:val="22"/>
          <w:szCs w:val="22"/>
        </w:rPr>
        <w:t>G</w:t>
      </w:r>
      <w:r w:rsidR="009F56BC">
        <w:rPr>
          <w:sz w:val="22"/>
          <w:szCs w:val="22"/>
        </w:rPr>
        <w:t>AP</w:t>
      </w:r>
      <w:r w:rsidR="009F56BC" w:rsidRPr="00036351">
        <w:rPr>
          <w:sz w:val="22"/>
          <w:szCs w:val="22"/>
        </w:rPr>
        <w:t xml:space="preserve"> and PSFCH, the minimum number of symbols for PSSCH within a slot are </w:t>
      </w:r>
      <w:r w:rsidR="009F56BC">
        <w:rPr>
          <w:sz w:val="22"/>
          <w:szCs w:val="22"/>
        </w:rPr>
        <w:t>3(including AGC symbol)</w:t>
      </w:r>
      <w:r w:rsidR="009F56BC" w:rsidRPr="00036351">
        <w:rPr>
          <w:sz w:val="22"/>
          <w:szCs w:val="22"/>
        </w:rPr>
        <w:t xml:space="preserve">. However, for now, the DMRS pattern for PSSCH with less than </w:t>
      </w:r>
      <w:r w:rsidR="009F56BC">
        <w:rPr>
          <w:sz w:val="22"/>
          <w:szCs w:val="22"/>
        </w:rPr>
        <w:t>6</w:t>
      </w:r>
      <w:r w:rsidR="009F56BC" w:rsidRPr="00036351">
        <w:rPr>
          <w:sz w:val="22"/>
          <w:szCs w:val="22"/>
        </w:rPr>
        <w:t xml:space="preserve"> symbols</w:t>
      </w:r>
      <w:r w:rsidR="00163EE1">
        <w:rPr>
          <w:sz w:val="22"/>
          <w:szCs w:val="22"/>
        </w:rPr>
        <w:t xml:space="preserve"> (i.e. </w:t>
      </w:r>
      <m:oMath>
        <m:sSub>
          <m:sSubPr>
            <m:ctrlPr>
              <w:rPr>
                <w:rFonts w:ascii="Cambria Math" w:eastAsia="Batang" w:hAnsi="Cambria Math"/>
              </w:rPr>
            </m:ctrlPr>
          </m:sSubPr>
          <m:e>
            <m:r>
              <w:rPr>
                <w:rFonts w:ascii="Cambria Math" w:eastAsia="Batang" w:hAnsi="Cambria Math"/>
              </w:rPr>
              <m:t>l</m:t>
            </m:r>
          </m:e>
          <m:sub>
            <m:r>
              <m:rPr>
                <m:nor/>
              </m:rPr>
              <w:rPr>
                <w:rFonts w:eastAsia="Batang"/>
              </w:rPr>
              <m:t>d</m:t>
            </m:r>
          </m:sub>
        </m:sSub>
        <m:r>
          <w:rPr>
            <w:rFonts w:ascii="Cambria Math" w:eastAsia="Batang" w:hAnsi="Cambria Math"/>
          </w:rPr>
          <m:t>&lt;6</m:t>
        </m:r>
      </m:oMath>
      <w:r w:rsidR="00163EE1">
        <w:rPr>
          <w:sz w:val="22"/>
          <w:szCs w:val="22"/>
        </w:rPr>
        <w:t>)</w:t>
      </w:r>
      <w:r w:rsidR="009F56BC" w:rsidRPr="00036351">
        <w:rPr>
          <w:sz w:val="22"/>
          <w:szCs w:val="22"/>
        </w:rPr>
        <w:t xml:space="preserve"> are not </w:t>
      </w:r>
      <w:r w:rsidR="009F56BC">
        <w:rPr>
          <w:sz w:val="22"/>
          <w:szCs w:val="22"/>
        </w:rPr>
        <w:t>defined</w:t>
      </w:r>
      <w:r w:rsidR="009F56BC" w:rsidRPr="00036351">
        <w:rPr>
          <w:sz w:val="22"/>
          <w:szCs w:val="22"/>
        </w:rPr>
        <w:t xml:space="preserve"> yet</w:t>
      </w:r>
      <w:r>
        <w:rPr>
          <w:sz w:val="22"/>
          <w:szCs w:val="22"/>
        </w:rPr>
        <w:t xml:space="preserve"> </w:t>
      </w:r>
      <w:r w:rsidR="00163EE1">
        <w:rPr>
          <w:sz w:val="22"/>
          <w:szCs w:val="22"/>
        </w:rPr>
        <w:fldChar w:fldCharType="begin"/>
      </w:r>
      <w:r w:rsidR="00163EE1">
        <w:rPr>
          <w:sz w:val="22"/>
          <w:szCs w:val="22"/>
        </w:rPr>
        <w:instrText xml:space="preserve"> REF _Ref53649857 \r \h </w:instrText>
      </w:r>
      <w:r w:rsidR="00163EE1">
        <w:rPr>
          <w:sz w:val="22"/>
          <w:szCs w:val="22"/>
        </w:rPr>
      </w:r>
      <w:r w:rsidR="00163EE1">
        <w:rPr>
          <w:sz w:val="22"/>
          <w:szCs w:val="22"/>
        </w:rPr>
        <w:fldChar w:fldCharType="separate"/>
      </w:r>
      <w:r w:rsidR="00163EE1">
        <w:rPr>
          <w:sz w:val="22"/>
          <w:szCs w:val="22"/>
        </w:rPr>
        <w:t>[2]</w:t>
      </w:r>
      <w:r w:rsidR="00163EE1">
        <w:rPr>
          <w:sz w:val="22"/>
          <w:szCs w:val="22"/>
        </w:rPr>
        <w:fldChar w:fldCharType="end"/>
      </w:r>
      <w:r w:rsidR="009F56BC" w:rsidRPr="00036351">
        <w:rPr>
          <w:sz w:val="22"/>
          <w:szCs w:val="22"/>
        </w:rPr>
        <w:t xml:space="preserve">, which implies that in case of less than 10 symbols are configured for sidelink on a BWP, </w:t>
      </w:r>
      <w:r w:rsidR="00163EE1">
        <w:rPr>
          <w:sz w:val="22"/>
          <w:szCs w:val="22"/>
        </w:rPr>
        <w:t>and</w:t>
      </w:r>
      <w:r w:rsidR="009F56BC" w:rsidRPr="00036351">
        <w:rPr>
          <w:sz w:val="22"/>
          <w:szCs w:val="22"/>
        </w:rPr>
        <w:t xml:space="preserve"> PSFCH resources </w:t>
      </w:r>
      <w:r w:rsidR="00163EE1">
        <w:rPr>
          <w:sz w:val="22"/>
          <w:szCs w:val="22"/>
        </w:rPr>
        <w:t xml:space="preserve">are </w:t>
      </w:r>
      <w:r w:rsidR="009F56BC" w:rsidRPr="00036351">
        <w:rPr>
          <w:sz w:val="22"/>
          <w:szCs w:val="22"/>
        </w:rPr>
        <w:t>configured</w:t>
      </w:r>
      <w:r w:rsidR="00163EE1">
        <w:rPr>
          <w:sz w:val="22"/>
          <w:szCs w:val="22"/>
        </w:rPr>
        <w:t xml:space="preserve"> in a resource pool</w:t>
      </w:r>
      <w:r w:rsidR="009F56BC" w:rsidRPr="00036351">
        <w:rPr>
          <w:sz w:val="22"/>
          <w:szCs w:val="22"/>
        </w:rPr>
        <w:t xml:space="preserve">, </w:t>
      </w:r>
      <w:r w:rsidR="00163EE1">
        <w:rPr>
          <w:sz w:val="22"/>
          <w:szCs w:val="22"/>
        </w:rPr>
        <w:t>there is no available DMRS pattern for PSSCH</w:t>
      </w:r>
      <w:r w:rsidR="00EE1190">
        <w:rPr>
          <w:sz w:val="22"/>
          <w:szCs w:val="22"/>
        </w:rPr>
        <w:t xml:space="preserve"> transmitted in a slot configured with PSFCH resources</w:t>
      </w:r>
      <w:r w:rsidR="00163EE1">
        <w:rPr>
          <w:sz w:val="22"/>
          <w:szCs w:val="22"/>
        </w:rPr>
        <w:t xml:space="preserve">. One way to address the problem is to define DMRS patterns for </w:t>
      </w:r>
      <m:oMath>
        <m:r>
          <m:rPr>
            <m:sty m:val="p"/>
          </m:rPr>
          <w:rPr>
            <w:rFonts w:ascii="Cambria Math" w:eastAsia="Batang" w:hAnsi="Cambria Math"/>
          </w:rPr>
          <m:t>3≤</m:t>
        </m:r>
        <m:sSub>
          <m:sSubPr>
            <m:ctrlPr>
              <w:rPr>
                <w:rFonts w:ascii="Cambria Math" w:eastAsia="Batang" w:hAnsi="Cambria Math"/>
              </w:rPr>
            </m:ctrlPr>
          </m:sSubPr>
          <m:e>
            <m:r>
              <w:rPr>
                <w:rFonts w:ascii="Cambria Math" w:eastAsia="Batang" w:hAnsi="Cambria Math"/>
              </w:rPr>
              <m:t>l</m:t>
            </m:r>
          </m:e>
          <m:sub>
            <m:r>
              <m:rPr>
                <m:nor/>
              </m:rPr>
              <w:rPr>
                <w:rFonts w:eastAsia="Batang"/>
              </w:rPr>
              <m:t>d</m:t>
            </m:r>
          </m:sub>
        </m:sSub>
        <m:r>
          <m:rPr>
            <m:sty m:val="p"/>
          </m:rPr>
          <w:rPr>
            <w:rFonts w:ascii="Cambria Math" w:eastAsia="Batang" w:hAnsi="Cambria Math"/>
          </w:rPr>
          <m:t>&lt;6</m:t>
        </m:r>
      </m:oMath>
      <w:r w:rsidR="00163EE1" w:rsidRPr="00234675">
        <w:rPr>
          <w:rFonts w:hint="eastAsia"/>
          <w:sz w:val="22"/>
          <w:szCs w:val="22"/>
        </w:rPr>
        <w:t>,</w:t>
      </w:r>
      <w:r w:rsidR="00163EE1" w:rsidRPr="00234675">
        <w:rPr>
          <w:sz w:val="22"/>
          <w:szCs w:val="22"/>
        </w:rPr>
        <w:t xml:space="preserve"> as suggested in Text Proposal 1</w:t>
      </w:r>
      <w:r w:rsidR="00234675">
        <w:rPr>
          <w:sz w:val="22"/>
          <w:szCs w:val="22"/>
        </w:rPr>
        <w:t xml:space="preserve">, another way is to add one restriction in the specification that </w:t>
      </w:r>
      <w:r w:rsidR="00EE1190">
        <w:rPr>
          <w:sz w:val="22"/>
          <w:szCs w:val="22"/>
        </w:rPr>
        <w:t xml:space="preserve">PSFCH resources </w:t>
      </w:r>
      <w:r w:rsidR="00234675" w:rsidRPr="00234675">
        <w:rPr>
          <w:sz w:val="22"/>
          <w:szCs w:val="22"/>
        </w:rPr>
        <w:t xml:space="preserve">shall not be </w:t>
      </w:r>
      <w:r w:rsidR="00EE1190">
        <w:rPr>
          <w:sz w:val="22"/>
          <w:szCs w:val="22"/>
        </w:rPr>
        <w:t xml:space="preserve">configured in case of </w:t>
      </w:r>
      <w:r w:rsidR="00EE1190" w:rsidRPr="00036351">
        <w:rPr>
          <w:sz w:val="22"/>
          <w:szCs w:val="22"/>
        </w:rPr>
        <w:t>less than 10 symbols are configured for sidelink on a BWP</w:t>
      </w:r>
      <w:r w:rsidR="00234675">
        <w:rPr>
          <w:sz w:val="22"/>
          <w:szCs w:val="22"/>
        </w:rPr>
        <w:t>, as suggested in Text Proposal 2 below</w:t>
      </w:r>
      <w:r w:rsidR="00234675" w:rsidRPr="00234675">
        <w:rPr>
          <w:sz w:val="22"/>
          <w:szCs w:val="22"/>
        </w:rPr>
        <w:t>.</w:t>
      </w:r>
    </w:p>
    <w:p w14:paraId="78D1B7F4" w14:textId="77777777" w:rsidR="009F56BC" w:rsidRPr="00556DD7" w:rsidRDefault="009F56BC" w:rsidP="009F56BC"/>
    <w:p w14:paraId="10B9D626" w14:textId="54DD9CD5" w:rsidR="009F56BC" w:rsidRDefault="009F56BC" w:rsidP="009F56BC">
      <w:pPr>
        <w:pStyle w:val="a0"/>
        <w:rPr>
          <w:rFonts w:eastAsia="宋体"/>
          <w:b/>
          <w:lang w:eastAsia="zh-CN"/>
        </w:rPr>
      </w:pPr>
      <w:r>
        <w:rPr>
          <w:rFonts w:eastAsia="宋体"/>
          <w:b/>
          <w:lang w:eastAsia="zh-CN"/>
        </w:rPr>
        <w:t xml:space="preserve">Proposal </w:t>
      </w:r>
      <w:r w:rsidR="00234675">
        <w:rPr>
          <w:rFonts w:eastAsia="宋体"/>
          <w:b/>
          <w:lang w:eastAsia="zh-CN"/>
        </w:rPr>
        <w:t>1</w:t>
      </w:r>
      <w:r w:rsidRPr="00597BF9">
        <w:rPr>
          <w:rFonts w:eastAsia="宋体"/>
          <w:b/>
          <w:lang w:eastAsia="zh-CN"/>
        </w:rPr>
        <w:t xml:space="preserve">: </w:t>
      </w:r>
      <w:r>
        <w:rPr>
          <w:rFonts w:eastAsia="宋体"/>
          <w:b/>
          <w:lang w:eastAsia="zh-CN"/>
        </w:rPr>
        <w:t xml:space="preserve">Adopt </w:t>
      </w:r>
      <w:r w:rsidR="00234675">
        <w:rPr>
          <w:rFonts w:eastAsia="宋体"/>
          <w:b/>
          <w:lang w:eastAsia="zh-CN"/>
        </w:rPr>
        <w:t xml:space="preserve">either </w:t>
      </w:r>
      <w:r>
        <w:rPr>
          <w:rFonts w:eastAsia="宋体"/>
          <w:b/>
          <w:lang w:eastAsia="zh-CN"/>
        </w:rPr>
        <w:t xml:space="preserve">Text Proposal </w:t>
      </w:r>
      <w:r w:rsidR="00234675">
        <w:rPr>
          <w:rFonts w:eastAsia="宋体"/>
          <w:b/>
          <w:lang w:eastAsia="zh-CN"/>
        </w:rPr>
        <w:t>1</w:t>
      </w:r>
      <w:r>
        <w:rPr>
          <w:rFonts w:eastAsia="宋体"/>
          <w:b/>
          <w:lang w:eastAsia="zh-CN"/>
        </w:rPr>
        <w:t xml:space="preserve"> </w:t>
      </w:r>
      <w:r w:rsidR="00234675">
        <w:rPr>
          <w:rFonts w:eastAsia="宋体"/>
          <w:b/>
          <w:lang w:eastAsia="zh-CN"/>
        </w:rPr>
        <w:t>or Text Proposal 2 to correct</w:t>
      </w:r>
      <w:r>
        <w:rPr>
          <w:rFonts w:eastAsia="宋体"/>
          <w:b/>
          <w:lang w:eastAsia="zh-CN"/>
        </w:rPr>
        <w:t xml:space="preserve"> </w:t>
      </w:r>
      <w:r w:rsidR="007D4DD9">
        <w:rPr>
          <w:rFonts w:eastAsia="宋体"/>
          <w:b/>
          <w:lang w:eastAsia="zh-CN"/>
        </w:rPr>
        <w:t xml:space="preserve">the </w:t>
      </w:r>
      <w:r>
        <w:rPr>
          <w:rFonts w:eastAsia="宋体"/>
          <w:b/>
          <w:lang w:eastAsia="zh-CN"/>
        </w:rPr>
        <w:t>PSSCH DMRS</w:t>
      </w:r>
      <w:r w:rsidR="00234675">
        <w:rPr>
          <w:rFonts w:eastAsia="宋体"/>
          <w:b/>
          <w:lang w:eastAsia="zh-CN"/>
        </w:rPr>
        <w:t xml:space="preserve"> issue</w:t>
      </w:r>
      <w:r>
        <w:rPr>
          <w:rFonts w:eastAsia="宋体"/>
          <w:b/>
          <w:lang w:eastAsia="zh-CN"/>
        </w:rPr>
        <w:t xml:space="preserve"> in </w:t>
      </w:r>
      <w:r w:rsidR="007D4DD9">
        <w:rPr>
          <w:rFonts w:eastAsia="宋体"/>
          <w:b/>
          <w:lang w:eastAsia="zh-CN"/>
        </w:rPr>
        <w:t>current specification</w:t>
      </w:r>
      <w:r w:rsidRPr="00597BF9">
        <w:rPr>
          <w:rFonts w:eastAsia="宋体"/>
          <w:b/>
          <w:lang w:eastAsia="zh-CN"/>
        </w:rPr>
        <w:t>.</w:t>
      </w:r>
    </w:p>
    <w:p w14:paraId="44592501" w14:textId="77777777" w:rsidR="009F56BC" w:rsidRPr="00914D58" w:rsidRDefault="009F56BC" w:rsidP="009F56BC">
      <w:pPr>
        <w:pStyle w:val="a0"/>
        <w:rPr>
          <w:rFonts w:eastAsia="宋体"/>
          <w:b/>
          <w:lang w:eastAsia="zh-CN"/>
        </w:rPr>
      </w:pPr>
    </w:p>
    <w:p w14:paraId="2AED6FDB" w14:textId="6235AD7A" w:rsidR="009F56BC" w:rsidRPr="00F10205" w:rsidRDefault="009F56BC" w:rsidP="009F56BC">
      <w:pPr>
        <w:pStyle w:val="a0"/>
        <w:rPr>
          <w:color w:val="70AD47" w:themeColor="accent6"/>
          <w:sz w:val="22"/>
          <w:szCs w:val="22"/>
        </w:rPr>
      </w:pPr>
      <w:r w:rsidRPr="00F10205">
        <w:rPr>
          <w:rFonts w:eastAsia="宋体" w:hint="eastAsia"/>
          <w:b/>
          <w:color w:val="70AD47" w:themeColor="accent6"/>
          <w:lang w:eastAsia="zh-CN"/>
        </w:rPr>
        <w:t>===========================</w:t>
      </w:r>
      <w:r w:rsidRPr="00F10205">
        <w:rPr>
          <w:rFonts w:eastAsia="宋体"/>
          <w:b/>
          <w:color w:val="70AD47" w:themeColor="accent6"/>
          <w:lang w:eastAsia="zh-CN"/>
        </w:rPr>
        <w:t xml:space="preserve">Text Proposal </w:t>
      </w:r>
      <w:r w:rsidR="00163EE1" w:rsidRPr="00F10205">
        <w:rPr>
          <w:rFonts w:eastAsia="宋体"/>
          <w:b/>
          <w:color w:val="70AD47" w:themeColor="accent6"/>
          <w:lang w:eastAsia="zh-CN"/>
        </w:rPr>
        <w:t>1</w:t>
      </w:r>
      <w:r w:rsidRPr="00F10205">
        <w:rPr>
          <w:rFonts w:eastAsia="宋体"/>
          <w:b/>
          <w:color w:val="70AD47" w:themeColor="accent6"/>
          <w:lang w:eastAsia="zh-CN"/>
        </w:rPr>
        <w:t xml:space="preserve"> (38.211) </w:t>
      </w:r>
      <w:r w:rsidRPr="00F10205">
        <w:rPr>
          <w:rFonts w:eastAsia="宋体" w:hint="eastAsia"/>
          <w:b/>
          <w:color w:val="70AD47" w:themeColor="accent6"/>
          <w:lang w:eastAsia="zh-CN"/>
        </w:rPr>
        <w:t>===============================</w:t>
      </w:r>
    </w:p>
    <w:p w14:paraId="71E8EBE3" w14:textId="77777777" w:rsidR="009F56BC" w:rsidRPr="003A0C1E" w:rsidRDefault="009F56BC" w:rsidP="00BE17F2">
      <w:pPr>
        <w:widowControl w:val="0"/>
        <w:spacing w:before="120" w:after="180"/>
        <w:rPr>
          <w:rFonts w:ascii="Arial" w:hAnsi="Arial"/>
          <w:sz w:val="22"/>
          <w:szCs w:val="20"/>
          <w:lang w:val="en-GB"/>
        </w:rPr>
      </w:pPr>
      <w:r w:rsidRPr="003A0C1E">
        <w:rPr>
          <w:rFonts w:ascii="Arial" w:hAnsi="Arial"/>
          <w:sz w:val="22"/>
          <w:szCs w:val="20"/>
          <w:lang w:val="en-GB"/>
        </w:rPr>
        <w:t>8.4.1.1.2</w:t>
      </w:r>
      <w:r w:rsidRPr="003A0C1E">
        <w:rPr>
          <w:rFonts w:ascii="Arial" w:hAnsi="Arial"/>
          <w:sz w:val="22"/>
          <w:szCs w:val="20"/>
          <w:lang w:val="en-GB"/>
        </w:rPr>
        <w:tab/>
        <w:t>Mapping to physical resources</w:t>
      </w:r>
    </w:p>
    <w:p w14:paraId="0FAE60AC" w14:textId="77777777" w:rsidR="009F56BC" w:rsidRPr="006B4198" w:rsidRDefault="009F56BC" w:rsidP="009F56BC">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2FBF6E0B" w14:textId="77777777" w:rsidR="009F56BC" w:rsidRDefault="009F56BC" w:rsidP="009F56BC">
      <w:r>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rPr>
              <m:t>l</m:t>
            </m:r>
          </m:e>
        </m:acc>
      </m:oMath>
      <w:r>
        <w:t xml:space="preserve"> 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the scheduled resources for transmission of PSSCH and the associated PSCCH, including the OFDM symbol duplicated as described in clauses 8.3.1.5 and 8.3.2.3.</w:t>
      </w:r>
    </w:p>
    <w:p w14:paraId="5DED6161" w14:textId="77777777" w:rsidR="009F56BC" w:rsidRDefault="009F56BC" w:rsidP="009F56BC">
      <w:pPr>
        <w:pStyle w:val="TH"/>
        <w:rPr>
          <w:lang w:val="en-US"/>
        </w:rPr>
      </w:pPr>
      <w:r>
        <w:rPr>
          <w:lang w:val="en-US"/>
        </w:rPr>
        <w:lastRenderedPageBreak/>
        <w:t>Table 8.4.1.2.2-1: PSSCH DM-RS time-domain location.</w:t>
      </w:r>
    </w:p>
    <w:tbl>
      <w:tblPr>
        <w:tblStyle w:val="aa"/>
        <w:tblW w:w="7654" w:type="dxa"/>
        <w:tblInd w:w="421" w:type="dxa"/>
        <w:tblLayout w:type="fixed"/>
        <w:tblLook w:val="04A0" w:firstRow="1" w:lastRow="0" w:firstColumn="1" w:lastColumn="0" w:noHBand="0" w:noVBand="1"/>
      </w:tblPr>
      <w:tblGrid>
        <w:gridCol w:w="948"/>
        <w:gridCol w:w="1036"/>
        <w:gridCol w:w="1134"/>
        <w:gridCol w:w="1134"/>
        <w:gridCol w:w="1134"/>
        <w:gridCol w:w="1134"/>
        <w:gridCol w:w="1134"/>
      </w:tblGrid>
      <w:tr w:rsidR="009F56BC" w14:paraId="52E0316C" w14:textId="77777777" w:rsidTr="007F54DD">
        <w:tc>
          <w:tcPr>
            <w:tcW w:w="948" w:type="dxa"/>
            <w:vMerge w:val="restart"/>
          </w:tcPr>
          <w:p w14:paraId="76BDA7B8" w14:textId="77777777" w:rsidR="009F56BC" w:rsidRDefault="00011CEA" w:rsidP="00AF346C">
            <w:pPr>
              <w:pStyle w:val="TAH"/>
              <w:rPr>
                <w:rFonts w:eastAsia="Batang"/>
              </w:rPr>
            </w:pPr>
            <m:oMath>
              <m:sSub>
                <m:sSubPr>
                  <m:ctrlPr>
                    <w:rPr>
                      <w:rFonts w:ascii="Cambria Math" w:eastAsia="Batang" w:hAnsi="Cambria Math"/>
                    </w:rPr>
                  </m:ctrlPr>
                </m:sSubPr>
                <m:e>
                  <m:r>
                    <m:rPr>
                      <m:sty m:val="bi"/>
                    </m:rPr>
                    <w:rPr>
                      <w:rFonts w:ascii="Cambria Math" w:eastAsia="Batang" w:hAnsi="Cambria Math"/>
                    </w:rPr>
                    <m:t>l</m:t>
                  </m:r>
                </m:e>
                <m:sub>
                  <m:r>
                    <m:rPr>
                      <m:nor/>
                    </m:rPr>
                    <w:rPr>
                      <w:rFonts w:eastAsia="Batang"/>
                    </w:rPr>
                    <m:t>d</m:t>
                  </m:r>
                </m:sub>
              </m:sSub>
            </m:oMath>
            <w:r w:rsidR="009F56BC">
              <w:rPr>
                <w:rFonts w:eastAsia="Batang"/>
              </w:rPr>
              <w:t xml:space="preserve">  in symbols</w:t>
            </w:r>
          </w:p>
        </w:tc>
        <w:tc>
          <w:tcPr>
            <w:tcW w:w="6706" w:type="dxa"/>
            <w:gridSpan w:val="6"/>
            <w:tcBorders>
              <w:bottom w:val="nil"/>
            </w:tcBorders>
          </w:tcPr>
          <w:p w14:paraId="64D823BF" w14:textId="77777777" w:rsidR="009F56BC" w:rsidRDefault="009F56BC" w:rsidP="00AF346C">
            <w:pPr>
              <w:pStyle w:val="TAH"/>
              <w:rPr>
                <w:rFonts w:eastAsia="Batang"/>
              </w:rPr>
            </w:pPr>
            <w:r>
              <w:rPr>
                <w:rFonts w:eastAsia="Batang"/>
              </w:rPr>
              <w:t xml:space="preserve">DM-RS position </w:t>
            </w:r>
            <m:oMath>
              <m:acc>
                <m:accPr>
                  <m:chr m:val="̅"/>
                  <m:ctrlPr>
                    <w:rPr>
                      <w:rFonts w:ascii="Cambria Math" w:eastAsia="Batang" w:hAnsi="Cambria Math"/>
                    </w:rPr>
                  </m:ctrlPr>
                </m:accPr>
                <m:e>
                  <m:r>
                    <m:rPr>
                      <m:sty m:val="bi"/>
                    </m:rPr>
                    <w:rPr>
                      <w:rFonts w:ascii="Cambria Math" w:eastAsia="Batang" w:hAnsi="Cambria Math"/>
                    </w:rPr>
                    <m:t>l</m:t>
                  </m:r>
                </m:e>
              </m:acc>
            </m:oMath>
          </w:p>
        </w:tc>
      </w:tr>
      <w:tr w:rsidR="009F56BC" w14:paraId="7B1359E5" w14:textId="77777777" w:rsidTr="007F54DD">
        <w:tc>
          <w:tcPr>
            <w:tcW w:w="948" w:type="dxa"/>
            <w:vMerge/>
          </w:tcPr>
          <w:p w14:paraId="7DD4F0AB" w14:textId="77777777" w:rsidR="009F56BC" w:rsidRDefault="009F56BC" w:rsidP="00AF346C">
            <w:pPr>
              <w:pStyle w:val="TAH"/>
              <w:rPr>
                <w:rFonts w:eastAsia="Batang"/>
              </w:rPr>
            </w:pPr>
          </w:p>
        </w:tc>
        <w:tc>
          <w:tcPr>
            <w:tcW w:w="3304" w:type="dxa"/>
            <w:gridSpan w:val="3"/>
            <w:tcBorders>
              <w:top w:val="nil"/>
              <w:bottom w:val="single" w:sz="4" w:space="0" w:color="auto"/>
            </w:tcBorders>
          </w:tcPr>
          <w:p w14:paraId="6D21DAA9" w14:textId="77777777" w:rsidR="009F56BC" w:rsidRDefault="009F56BC" w:rsidP="00AF346C">
            <w:pPr>
              <w:pStyle w:val="TAH"/>
              <w:rPr>
                <w:rFonts w:eastAsia="Batang"/>
              </w:rPr>
            </w:pPr>
            <w:r>
              <w:rPr>
                <w:rFonts w:eastAsia="Batang"/>
              </w:rPr>
              <w:t>PSCCH duration 2 symbols</w:t>
            </w:r>
          </w:p>
        </w:tc>
        <w:tc>
          <w:tcPr>
            <w:tcW w:w="3402" w:type="dxa"/>
            <w:gridSpan w:val="3"/>
            <w:tcBorders>
              <w:top w:val="nil"/>
              <w:bottom w:val="single" w:sz="4" w:space="0" w:color="auto"/>
            </w:tcBorders>
          </w:tcPr>
          <w:p w14:paraId="46CE800D" w14:textId="77777777" w:rsidR="009F56BC" w:rsidRDefault="009F56BC" w:rsidP="00AF346C">
            <w:pPr>
              <w:pStyle w:val="TAH"/>
              <w:rPr>
                <w:rFonts w:eastAsia="Batang"/>
              </w:rPr>
            </w:pPr>
            <w:r>
              <w:rPr>
                <w:rFonts w:eastAsia="Batang"/>
              </w:rPr>
              <w:t>PSCCH duration 3 symbols</w:t>
            </w:r>
          </w:p>
        </w:tc>
      </w:tr>
      <w:tr w:rsidR="009F56BC" w14:paraId="54B97FF1" w14:textId="77777777" w:rsidTr="007F54DD">
        <w:tc>
          <w:tcPr>
            <w:tcW w:w="948" w:type="dxa"/>
            <w:vMerge/>
          </w:tcPr>
          <w:p w14:paraId="306CAAF7" w14:textId="77777777" w:rsidR="009F56BC" w:rsidRDefault="009F56BC" w:rsidP="00AF346C">
            <w:pPr>
              <w:pStyle w:val="TAH"/>
              <w:rPr>
                <w:rFonts w:eastAsia="Batang"/>
              </w:rPr>
            </w:pPr>
          </w:p>
        </w:tc>
        <w:tc>
          <w:tcPr>
            <w:tcW w:w="3304" w:type="dxa"/>
            <w:gridSpan w:val="3"/>
            <w:tcBorders>
              <w:bottom w:val="nil"/>
            </w:tcBorders>
          </w:tcPr>
          <w:p w14:paraId="53E79A79" w14:textId="77777777" w:rsidR="009F56BC" w:rsidRDefault="009F56BC" w:rsidP="00AF346C">
            <w:pPr>
              <w:pStyle w:val="TAH"/>
              <w:rPr>
                <w:rFonts w:eastAsia="Batang"/>
              </w:rPr>
            </w:pPr>
            <w:r>
              <w:rPr>
                <w:rFonts w:eastAsia="Batang"/>
              </w:rPr>
              <w:t>Number of PSSCH DM-RS</w:t>
            </w:r>
          </w:p>
        </w:tc>
        <w:tc>
          <w:tcPr>
            <w:tcW w:w="3402" w:type="dxa"/>
            <w:gridSpan w:val="3"/>
            <w:tcBorders>
              <w:bottom w:val="nil"/>
            </w:tcBorders>
          </w:tcPr>
          <w:p w14:paraId="771DFE81" w14:textId="77777777" w:rsidR="009F56BC" w:rsidRDefault="009F56BC" w:rsidP="00AF346C">
            <w:pPr>
              <w:pStyle w:val="TAH"/>
              <w:rPr>
                <w:rFonts w:eastAsia="Batang"/>
              </w:rPr>
            </w:pPr>
            <w:r>
              <w:rPr>
                <w:rFonts w:eastAsia="Batang"/>
              </w:rPr>
              <w:t>Number of PSSCH DM-RS</w:t>
            </w:r>
          </w:p>
        </w:tc>
      </w:tr>
      <w:tr w:rsidR="009F56BC" w14:paraId="27DB1377" w14:textId="77777777" w:rsidTr="007F54DD">
        <w:tc>
          <w:tcPr>
            <w:tcW w:w="948" w:type="dxa"/>
            <w:vMerge/>
          </w:tcPr>
          <w:p w14:paraId="6B6E1BBC" w14:textId="77777777" w:rsidR="009F56BC" w:rsidRDefault="009F56BC" w:rsidP="00AF346C">
            <w:pPr>
              <w:pStyle w:val="TAH"/>
              <w:rPr>
                <w:rFonts w:eastAsia="Batang"/>
              </w:rPr>
            </w:pPr>
          </w:p>
        </w:tc>
        <w:tc>
          <w:tcPr>
            <w:tcW w:w="1036" w:type="dxa"/>
            <w:tcBorders>
              <w:top w:val="nil"/>
            </w:tcBorders>
          </w:tcPr>
          <w:p w14:paraId="7A2AFDAB" w14:textId="77777777" w:rsidR="009F56BC" w:rsidRDefault="009F56BC" w:rsidP="00AF346C">
            <w:pPr>
              <w:pStyle w:val="TAH"/>
              <w:rPr>
                <w:rFonts w:eastAsia="Batang"/>
              </w:rPr>
            </w:pPr>
            <w:r>
              <w:rPr>
                <w:rFonts w:eastAsia="Batang"/>
              </w:rPr>
              <w:t>2</w:t>
            </w:r>
          </w:p>
        </w:tc>
        <w:tc>
          <w:tcPr>
            <w:tcW w:w="1134" w:type="dxa"/>
            <w:tcBorders>
              <w:top w:val="nil"/>
            </w:tcBorders>
          </w:tcPr>
          <w:p w14:paraId="5E528B6B" w14:textId="77777777" w:rsidR="009F56BC" w:rsidRDefault="009F56BC" w:rsidP="00AF346C">
            <w:pPr>
              <w:pStyle w:val="TAH"/>
              <w:rPr>
                <w:rFonts w:eastAsia="Batang"/>
              </w:rPr>
            </w:pPr>
            <w:r>
              <w:rPr>
                <w:rFonts w:eastAsia="Batang"/>
              </w:rPr>
              <w:t>3</w:t>
            </w:r>
          </w:p>
        </w:tc>
        <w:tc>
          <w:tcPr>
            <w:tcW w:w="1134" w:type="dxa"/>
            <w:tcBorders>
              <w:top w:val="nil"/>
            </w:tcBorders>
          </w:tcPr>
          <w:p w14:paraId="1FBB8348" w14:textId="77777777" w:rsidR="009F56BC" w:rsidRDefault="009F56BC" w:rsidP="00AF346C">
            <w:pPr>
              <w:pStyle w:val="TAH"/>
              <w:rPr>
                <w:rFonts w:eastAsia="Batang"/>
              </w:rPr>
            </w:pPr>
            <w:r>
              <w:rPr>
                <w:rFonts w:eastAsia="Batang"/>
              </w:rPr>
              <w:t>4</w:t>
            </w:r>
          </w:p>
        </w:tc>
        <w:tc>
          <w:tcPr>
            <w:tcW w:w="1134" w:type="dxa"/>
            <w:tcBorders>
              <w:top w:val="nil"/>
            </w:tcBorders>
          </w:tcPr>
          <w:p w14:paraId="77A81AD9" w14:textId="77777777" w:rsidR="009F56BC" w:rsidRDefault="009F56BC" w:rsidP="00AF346C">
            <w:pPr>
              <w:pStyle w:val="TAH"/>
              <w:rPr>
                <w:rFonts w:eastAsia="Batang"/>
              </w:rPr>
            </w:pPr>
            <w:r>
              <w:rPr>
                <w:rFonts w:eastAsia="Batang"/>
              </w:rPr>
              <w:t>2</w:t>
            </w:r>
          </w:p>
        </w:tc>
        <w:tc>
          <w:tcPr>
            <w:tcW w:w="1134" w:type="dxa"/>
            <w:tcBorders>
              <w:top w:val="nil"/>
            </w:tcBorders>
          </w:tcPr>
          <w:p w14:paraId="071AF1CB" w14:textId="77777777" w:rsidR="009F56BC" w:rsidRDefault="009F56BC" w:rsidP="00AF346C">
            <w:pPr>
              <w:pStyle w:val="TAH"/>
              <w:rPr>
                <w:rFonts w:eastAsia="Batang"/>
              </w:rPr>
            </w:pPr>
            <w:r>
              <w:rPr>
                <w:rFonts w:eastAsia="Batang"/>
              </w:rPr>
              <w:t>3</w:t>
            </w:r>
          </w:p>
        </w:tc>
        <w:tc>
          <w:tcPr>
            <w:tcW w:w="1134" w:type="dxa"/>
            <w:tcBorders>
              <w:top w:val="nil"/>
            </w:tcBorders>
          </w:tcPr>
          <w:p w14:paraId="2FBAAF12" w14:textId="77777777" w:rsidR="009F56BC" w:rsidRDefault="009F56BC" w:rsidP="00AF346C">
            <w:pPr>
              <w:pStyle w:val="TAH"/>
              <w:rPr>
                <w:rFonts w:eastAsia="Batang"/>
              </w:rPr>
            </w:pPr>
            <w:r>
              <w:rPr>
                <w:rFonts w:eastAsia="Batang"/>
              </w:rPr>
              <w:t>4</w:t>
            </w:r>
          </w:p>
        </w:tc>
      </w:tr>
      <w:tr w:rsidR="007F54DD" w14:paraId="01F38E1E" w14:textId="77777777" w:rsidTr="007F54DD">
        <w:tc>
          <w:tcPr>
            <w:tcW w:w="948" w:type="dxa"/>
          </w:tcPr>
          <w:p w14:paraId="69D907A2" w14:textId="65E1DD84" w:rsidR="007F54DD" w:rsidRPr="007F54DD" w:rsidRDefault="007F54DD" w:rsidP="00AF346C">
            <w:pPr>
              <w:pStyle w:val="TAC"/>
              <w:rPr>
                <w:rFonts w:eastAsiaTheme="minorEastAsia"/>
                <w:lang w:eastAsia="zh-CN"/>
              </w:rPr>
            </w:pPr>
            <w:ins w:id="2" w:author="Shichang Zhang" w:date="2020-10-15T17:44:00Z">
              <w:r>
                <w:rPr>
                  <w:rFonts w:eastAsiaTheme="minorEastAsia" w:hint="eastAsia"/>
                  <w:lang w:eastAsia="zh-CN"/>
                </w:rPr>
                <w:t>3</w:t>
              </w:r>
            </w:ins>
          </w:p>
        </w:tc>
        <w:tc>
          <w:tcPr>
            <w:tcW w:w="1036" w:type="dxa"/>
          </w:tcPr>
          <w:p w14:paraId="4606C3BE" w14:textId="716AF8CE" w:rsidR="007F54DD" w:rsidRPr="007F54DD" w:rsidRDefault="007F54DD" w:rsidP="00AF346C">
            <w:pPr>
              <w:pStyle w:val="TAC"/>
              <w:rPr>
                <w:rFonts w:eastAsiaTheme="minorEastAsia"/>
                <w:lang w:eastAsia="zh-CN"/>
              </w:rPr>
            </w:pPr>
            <w:ins w:id="3" w:author="Shichang Zhang" w:date="2020-10-15T17:45:00Z">
              <w:r>
                <w:rPr>
                  <w:rFonts w:eastAsiaTheme="minorEastAsia" w:hint="eastAsia"/>
                  <w:lang w:eastAsia="zh-CN"/>
                </w:rPr>
                <w:t>1</w:t>
              </w:r>
              <w:r>
                <w:rPr>
                  <w:rFonts w:eastAsiaTheme="minorEastAsia"/>
                  <w:lang w:eastAsia="zh-CN"/>
                </w:rPr>
                <w:t>,2</w:t>
              </w:r>
            </w:ins>
          </w:p>
        </w:tc>
        <w:tc>
          <w:tcPr>
            <w:tcW w:w="1134" w:type="dxa"/>
          </w:tcPr>
          <w:p w14:paraId="0C902D76" w14:textId="77777777" w:rsidR="007F54DD" w:rsidRDefault="007F54DD" w:rsidP="00AF346C">
            <w:pPr>
              <w:pStyle w:val="TAC"/>
              <w:rPr>
                <w:rFonts w:eastAsia="Batang"/>
              </w:rPr>
            </w:pPr>
          </w:p>
        </w:tc>
        <w:tc>
          <w:tcPr>
            <w:tcW w:w="1134" w:type="dxa"/>
          </w:tcPr>
          <w:p w14:paraId="122CCEC1" w14:textId="77777777" w:rsidR="007F54DD" w:rsidRDefault="007F54DD" w:rsidP="00AF346C">
            <w:pPr>
              <w:pStyle w:val="TAC"/>
              <w:rPr>
                <w:rFonts w:eastAsia="Batang"/>
              </w:rPr>
            </w:pPr>
          </w:p>
        </w:tc>
        <w:tc>
          <w:tcPr>
            <w:tcW w:w="1134" w:type="dxa"/>
          </w:tcPr>
          <w:p w14:paraId="5C046F25" w14:textId="31572767" w:rsidR="007F54DD" w:rsidRPr="007F54DD" w:rsidRDefault="007F54DD" w:rsidP="00AF346C">
            <w:pPr>
              <w:pStyle w:val="TAC"/>
              <w:rPr>
                <w:rFonts w:eastAsiaTheme="minorEastAsia"/>
                <w:lang w:eastAsia="zh-CN"/>
              </w:rPr>
            </w:pPr>
            <w:ins w:id="4" w:author="Shichang Zhang" w:date="2020-10-15T17:45:00Z">
              <w:r>
                <w:rPr>
                  <w:rFonts w:eastAsiaTheme="minorEastAsia" w:hint="eastAsia"/>
                  <w:lang w:eastAsia="zh-CN"/>
                </w:rPr>
                <w:t>1</w:t>
              </w:r>
              <w:r>
                <w:rPr>
                  <w:rFonts w:eastAsiaTheme="minorEastAsia"/>
                  <w:lang w:eastAsia="zh-CN"/>
                </w:rPr>
                <w:t>,2</w:t>
              </w:r>
            </w:ins>
          </w:p>
        </w:tc>
        <w:tc>
          <w:tcPr>
            <w:tcW w:w="1134" w:type="dxa"/>
          </w:tcPr>
          <w:p w14:paraId="3128BEA7" w14:textId="77777777" w:rsidR="007F54DD" w:rsidRDefault="007F54DD" w:rsidP="00AF346C">
            <w:pPr>
              <w:pStyle w:val="TAC"/>
              <w:rPr>
                <w:rFonts w:eastAsia="Batang"/>
              </w:rPr>
            </w:pPr>
          </w:p>
        </w:tc>
        <w:tc>
          <w:tcPr>
            <w:tcW w:w="1134" w:type="dxa"/>
          </w:tcPr>
          <w:p w14:paraId="0326C8D7" w14:textId="77777777" w:rsidR="007F54DD" w:rsidRDefault="007F54DD" w:rsidP="00AF346C">
            <w:pPr>
              <w:pStyle w:val="TAC"/>
              <w:rPr>
                <w:rFonts w:eastAsia="Batang"/>
              </w:rPr>
            </w:pPr>
          </w:p>
        </w:tc>
      </w:tr>
      <w:tr w:rsidR="007F54DD" w14:paraId="6F8D8AA8" w14:textId="77777777" w:rsidTr="007F54DD">
        <w:tc>
          <w:tcPr>
            <w:tcW w:w="948" w:type="dxa"/>
          </w:tcPr>
          <w:p w14:paraId="51EC3536" w14:textId="778F58D5" w:rsidR="007F54DD" w:rsidRPr="007F54DD" w:rsidRDefault="007F54DD" w:rsidP="00AF346C">
            <w:pPr>
              <w:pStyle w:val="TAC"/>
              <w:rPr>
                <w:rFonts w:eastAsiaTheme="minorEastAsia"/>
                <w:lang w:eastAsia="zh-CN"/>
              </w:rPr>
            </w:pPr>
            <w:ins w:id="5" w:author="Shichang Zhang" w:date="2020-10-15T17:45:00Z">
              <w:r>
                <w:rPr>
                  <w:rFonts w:eastAsiaTheme="minorEastAsia" w:hint="eastAsia"/>
                  <w:lang w:eastAsia="zh-CN"/>
                </w:rPr>
                <w:t>4</w:t>
              </w:r>
            </w:ins>
          </w:p>
        </w:tc>
        <w:tc>
          <w:tcPr>
            <w:tcW w:w="1036" w:type="dxa"/>
          </w:tcPr>
          <w:p w14:paraId="6DC2298A" w14:textId="721966AD" w:rsidR="007F54DD" w:rsidRPr="007F54DD" w:rsidRDefault="007F54DD" w:rsidP="00AF346C">
            <w:pPr>
              <w:pStyle w:val="TAC"/>
              <w:rPr>
                <w:rFonts w:eastAsiaTheme="minorEastAsia"/>
                <w:lang w:eastAsia="zh-CN"/>
              </w:rPr>
            </w:pPr>
            <w:ins w:id="6" w:author="Shichang Zhang" w:date="2020-10-15T17:45:00Z">
              <w:r>
                <w:rPr>
                  <w:rFonts w:eastAsiaTheme="minorEastAsia" w:hint="eastAsia"/>
                  <w:lang w:eastAsia="zh-CN"/>
                </w:rPr>
                <w:t>1</w:t>
              </w:r>
              <w:r>
                <w:rPr>
                  <w:rFonts w:eastAsiaTheme="minorEastAsia"/>
                  <w:lang w:eastAsia="zh-CN"/>
                </w:rPr>
                <w:t>,3</w:t>
              </w:r>
            </w:ins>
          </w:p>
        </w:tc>
        <w:tc>
          <w:tcPr>
            <w:tcW w:w="1134" w:type="dxa"/>
          </w:tcPr>
          <w:p w14:paraId="4CC07391" w14:textId="77777777" w:rsidR="007F54DD" w:rsidRDefault="007F54DD" w:rsidP="00AF346C">
            <w:pPr>
              <w:pStyle w:val="TAC"/>
              <w:rPr>
                <w:rFonts w:eastAsia="Batang"/>
              </w:rPr>
            </w:pPr>
          </w:p>
        </w:tc>
        <w:tc>
          <w:tcPr>
            <w:tcW w:w="1134" w:type="dxa"/>
          </w:tcPr>
          <w:p w14:paraId="0E1E52D4" w14:textId="77777777" w:rsidR="007F54DD" w:rsidRDefault="007F54DD" w:rsidP="00AF346C">
            <w:pPr>
              <w:pStyle w:val="TAC"/>
              <w:rPr>
                <w:rFonts w:eastAsia="Batang"/>
              </w:rPr>
            </w:pPr>
          </w:p>
        </w:tc>
        <w:tc>
          <w:tcPr>
            <w:tcW w:w="1134" w:type="dxa"/>
          </w:tcPr>
          <w:p w14:paraId="3C5C37A1" w14:textId="4A79FDD0" w:rsidR="007F54DD" w:rsidRPr="007F54DD" w:rsidRDefault="007F54DD" w:rsidP="00AF346C">
            <w:pPr>
              <w:pStyle w:val="TAC"/>
              <w:rPr>
                <w:rFonts w:eastAsiaTheme="minorEastAsia"/>
                <w:lang w:eastAsia="zh-CN"/>
              </w:rPr>
            </w:pPr>
            <w:ins w:id="7" w:author="Shichang Zhang" w:date="2020-10-15T17:45:00Z">
              <w:r>
                <w:rPr>
                  <w:rFonts w:eastAsiaTheme="minorEastAsia" w:hint="eastAsia"/>
                  <w:lang w:eastAsia="zh-CN"/>
                </w:rPr>
                <w:t>1</w:t>
              </w:r>
              <w:r>
                <w:rPr>
                  <w:rFonts w:eastAsiaTheme="minorEastAsia"/>
                  <w:lang w:eastAsia="zh-CN"/>
                </w:rPr>
                <w:t>,3</w:t>
              </w:r>
            </w:ins>
          </w:p>
        </w:tc>
        <w:tc>
          <w:tcPr>
            <w:tcW w:w="1134" w:type="dxa"/>
          </w:tcPr>
          <w:p w14:paraId="38CEE033" w14:textId="77777777" w:rsidR="007F54DD" w:rsidRDefault="007F54DD" w:rsidP="00AF346C">
            <w:pPr>
              <w:pStyle w:val="TAC"/>
              <w:rPr>
                <w:rFonts w:eastAsia="Batang"/>
              </w:rPr>
            </w:pPr>
          </w:p>
        </w:tc>
        <w:tc>
          <w:tcPr>
            <w:tcW w:w="1134" w:type="dxa"/>
          </w:tcPr>
          <w:p w14:paraId="737BCDA8" w14:textId="77777777" w:rsidR="007F54DD" w:rsidRDefault="007F54DD" w:rsidP="00AF346C">
            <w:pPr>
              <w:pStyle w:val="TAC"/>
              <w:rPr>
                <w:rFonts w:eastAsia="Batang"/>
              </w:rPr>
            </w:pPr>
          </w:p>
        </w:tc>
      </w:tr>
      <w:tr w:rsidR="007F54DD" w14:paraId="45D715E4" w14:textId="77777777" w:rsidTr="007F54DD">
        <w:tc>
          <w:tcPr>
            <w:tcW w:w="948" w:type="dxa"/>
          </w:tcPr>
          <w:p w14:paraId="365B8904" w14:textId="450AE543" w:rsidR="007F54DD" w:rsidRPr="007F54DD" w:rsidRDefault="007F54DD" w:rsidP="00AF346C">
            <w:pPr>
              <w:pStyle w:val="TAC"/>
              <w:rPr>
                <w:rFonts w:eastAsiaTheme="minorEastAsia"/>
                <w:lang w:eastAsia="zh-CN"/>
              </w:rPr>
            </w:pPr>
            <w:ins w:id="8" w:author="Shichang Zhang" w:date="2020-10-15T17:45:00Z">
              <w:r>
                <w:rPr>
                  <w:rFonts w:eastAsiaTheme="minorEastAsia" w:hint="eastAsia"/>
                  <w:lang w:eastAsia="zh-CN"/>
                </w:rPr>
                <w:t>5</w:t>
              </w:r>
            </w:ins>
          </w:p>
        </w:tc>
        <w:tc>
          <w:tcPr>
            <w:tcW w:w="1036" w:type="dxa"/>
          </w:tcPr>
          <w:p w14:paraId="70A43BA9" w14:textId="7A2B22DF" w:rsidR="007F54DD" w:rsidRPr="007F54DD" w:rsidRDefault="007F54DD" w:rsidP="00AF346C">
            <w:pPr>
              <w:pStyle w:val="TAC"/>
              <w:rPr>
                <w:rFonts w:eastAsiaTheme="minorEastAsia"/>
                <w:lang w:eastAsia="zh-CN"/>
              </w:rPr>
            </w:pPr>
            <w:ins w:id="9" w:author="Shichang Zhang" w:date="2020-10-15T17:45:00Z">
              <w:r>
                <w:rPr>
                  <w:rFonts w:eastAsiaTheme="minorEastAsia" w:hint="eastAsia"/>
                  <w:lang w:eastAsia="zh-CN"/>
                </w:rPr>
                <w:t>1</w:t>
              </w:r>
              <w:r>
                <w:rPr>
                  <w:rFonts w:eastAsiaTheme="minorEastAsia"/>
                  <w:lang w:eastAsia="zh-CN"/>
                </w:rPr>
                <w:t>,4</w:t>
              </w:r>
            </w:ins>
          </w:p>
        </w:tc>
        <w:tc>
          <w:tcPr>
            <w:tcW w:w="1134" w:type="dxa"/>
          </w:tcPr>
          <w:p w14:paraId="6791C119" w14:textId="77777777" w:rsidR="007F54DD" w:rsidRDefault="007F54DD" w:rsidP="00AF346C">
            <w:pPr>
              <w:pStyle w:val="TAC"/>
              <w:rPr>
                <w:rFonts w:eastAsia="Batang"/>
              </w:rPr>
            </w:pPr>
          </w:p>
        </w:tc>
        <w:tc>
          <w:tcPr>
            <w:tcW w:w="1134" w:type="dxa"/>
          </w:tcPr>
          <w:p w14:paraId="5DA9BBEA" w14:textId="77777777" w:rsidR="007F54DD" w:rsidRDefault="007F54DD" w:rsidP="00AF346C">
            <w:pPr>
              <w:pStyle w:val="TAC"/>
              <w:rPr>
                <w:rFonts w:eastAsia="Batang"/>
              </w:rPr>
            </w:pPr>
          </w:p>
        </w:tc>
        <w:tc>
          <w:tcPr>
            <w:tcW w:w="1134" w:type="dxa"/>
          </w:tcPr>
          <w:p w14:paraId="539AE60F" w14:textId="6FC7211C" w:rsidR="007F54DD" w:rsidRPr="007F54DD" w:rsidRDefault="007F54DD" w:rsidP="00AF346C">
            <w:pPr>
              <w:pStyle w:val="TAC"/>
              <w:rPr>
                <w:rFonts w:eastAsiaTheme="minorEastAsia"/>
                <w:lang w:eastAsia="zh-CN"/>
              </w:rPr>
            </w:pPr>
            <w:ins w:id="10" w:author="Shichang Zhang" w:date="2020-10-15T17:45:00Z">
              <w:r>
                <w:rPr>
                  <w:rFonts w:eastAsiaTheme="minorEastAsia" w:hint="eastAsia"/>
                  <w:lang w:eastAsia="zh-CN"/>
                </w:rPr>
                <w:t>1</w:t>
              </w:r>
              <w:r>
                <w:rPr>
                  <w:rFonts w:eastAsiaTheme="minorEastAsia"/>
                  <w:lang w:eastAsia="zh-CN"/>
                </w:rPr>
                <w:t>,4</w:t>
              </w:r>
            </w:ins>
          </w:p>
        </w:tc>
        <w:tc>
          <w:tcPr>
            <w:tcW w:w="1134" w:type="dxa"/>
          </w:tcPr>
          <w:p w14:paraId="7878B66C" w14:textId="77777777" w:rsidR="007F54DD" w:rsidRDefault="007F54DD" w:rsidP="00AF346C">
            <w:pPr>
              <w:pStyle w:val="TAC"/>
              <w:rPr>
                <w:rFonts w:eastAsia="Batang"/>
              </w:rPr>
            </w:pPr>
          </w:p>
        </w:tc>
        <w:tc>
          <w:tcPr>
            <w:tcW w:w="1134" w:type="dxa"/>
          </w:tcPr>
          <w:p w14:paraId="49FB396E" w14:textId="77777777" w:rsidR="007F54DD" w:rsidRDefault="007F54DD" w:rsidP="00AF346C">
            <w:pPr>
              <w:pStyle w:val="TAC"/>
              <w:rPr>
                <w:rFonts w:eastAsia="Batang"/>
              </w:rPr>
            </w:pPr>
          </w:p>
        </w:tc>
      </w:tr>
      <w:tr w:rsidR="009F56BC" w14:paraId="0864E1C6" w14:textId="77777777" w:rsidTr="007F54DD">
        <w:tc>
          <w:tcPr>
            <w:tcW w:w="948" w:type="dxa"/>
          </w:tcPr>
          <w:p w14:paraId="0AC3933F" w14:textId="77777777" w:rsidR="009F56BC" w:rsidRDefault="009F56BC" w:rsidP="00AF346C">
            <w:pPr>
              <w:pStyle w:val="TAC"/>
              <w:rPr>
                <w:rFonts w:eastAsia="Batang"/>
              </w:rPr>
            </w:pPr>
            <w:r>
              <w:rPr>
                <w:rFonts w:eastAsia="Batang"/>
              </w:rPr>
              <w:t>6</w:t>
            </w:r>
          </w:p>
        </w:tc>
        <w:tc>
          <w:tcPr>
            <w:tcW w:w="1036" w:type="dxa"/>
          </w:tcPr>
          <w:p w14:paraId="0BF48D17" w14:textId="77777777" w:rsidR="009F56BC" w:rsidRDefault="009F56BC" w:rsidP="00AF346C">
            <w:pPr>
              <w:pStyle w:val="TAC"/>
              <w:rPr>
                <w:rFonts w:eastAsia="Batang"/>
              </w:rPr>
            </w:pPr>
            <w:r>
              <w:rPr>
                <w:rFonts w:eastAsia="Batang"/>
              </w:rPr>
              <w:t>1, 5</w:t>
            </w:r>
          </w:p>
        </w:tc>
        <w:tc>
          <w:tcPr>
            <w:tcW w:w="1134" w:type="dxa"/>
          </w:tcPr>
          <w:p w14:paraId="3FD55D7C" w14:textId="77777777" w:rsidR="009F56BC" w:rsidRDefault="009F56BC" w:rsidP="00AF346C">
            <w:pPr>
              <w:pStyle w:val="TAC"/>
              <w:rPr>
                <w:rFonts w:eastAsia="Batang"/>
              </w:rPr>
            </w:pPr>
          </w:p>
        </w:tc>
        <w:tc>
          <w:tcPr>
            <w:tcW w:w="1134" w:type="dxa"/>
          </w:tcPr>
          <w:p w14:paraId="77702560" w14:textId="77777777" w:rsidR="009F56BC" w:rsidRDefault="009F56BC" w:rsidP="00AF346C">
            <w:pPr>
              <w:pStyle w:val="TAC"/>
              <w:rPr>
                <w:rFonts w:eastAsia="Batang"/>
              </w:rPr>
            </w:pPr>
          </w:p>
        </w:tc>
        <w:tc>
          <w:tcPr>
            <w:tcW w:w="1134" w:type="dxa"/>
          </w:tcPr>
          <w:p w14:paraId="2456D115" w14:textId="77777777" w:rsidR="009F56BC" w:rsidRDefault="009F56BC" w:rsidP="00AF346C">
            <w:pPr>
              <w:pStyle w:val="TAC"/>
              <w:rPr>
                <w:rFonts w:eastAsia="Batang"/>
              </w:rPr>
            </w:pPr>
            <w:r>
              <w:rPr>
                <w:rFonts w:eastAsia="Batang"/>
              </w:rPr>
              <w:t>1, 5</w:t>
            </w:r>
          </w:p>
        </w:tc>
        <w:tc>
          <w:tcPr>
            <w:tcW w:w="1134" w:type="dxa"/>
          </w:tcPr>
          <w:p w14:paraId="319FDA30" w14:textId="77777777" w:rsidR="009F56BC" w:rsidRDefault="009F56BC" w:rsidP="00AF346C">
            <w:pPr>
              <w:pStyle w:val="TAC"/>
              <w:rPr>
                <w:rFonts w:eastAsia="Batang"/>
              </w:rPr>
            </w:pPr>
          </w:p>
        </w:tc>
        <w:tc>
          <w:tcPr>
            <w:tcW w:w="1134" w:type="dxa"/>
          </w:tcPr>
          <w:p w14:paraId="5C8228D2" w14:textId="77777777" w:rsidR="009F56BC" w:rsidRDefault="009F56BC" w:rsidP="00AF346C">
            <w:pPr>
              <w:pStyle w:val="TAC"/>
              <w:rPr>
                <w:rFonts w:eastAsia="Batang"/>
              </w:rPr>
            </w:pPr>
          </w:p>
        </w:tc>
      </w:tr>
      <w:tr w:rsidR="009F56BC" w14:paraId="5A4CAAC2" w14:textId="77777777" w:rsidTr="007F54DD">
        <w:tc>
          <w:tcPr>
            <w:tcW w:w="948" w:type="dxa"/>
          </w:tcPr>
          <w:p w14:paraId="21362879" w14:textId="77777777" w:rsidR="009F56BC" w:rsidRDefault="009F56BC" w:rsidP="00AF346C">
            <w:pPr>
              <w:pStyle w:val="TAC"/>
              <w:rPr>
                <w:rFonts w:eastAsia="Batang"/>
              </w:rPr>
            </w:pPr>
            <w:r>
              <w:rPr>
                <w:rFonts w:eastAsia="Batang"/>
              </w:rPr>
              <w:t>7</w:t>
            </w:r>
          </w:p>
        </w:tc>
        <w:tc>
          <w:tcPr>
            <w:tcW w:w="1036" w:type="dxa"/>
          </w:tcPr>
          <w:p w14:paraId="35BB5EA2" w14:textId="77777777" w:rsidR="009F56BC" w:rsidRDefault="009F56BC" w:rsidP="00AF346C">
            <w:pPr>
              <w:pStyle w:val="TAC"/>
              <w:rPr>
                <w:rFonts w:eastAsia="Batang"/>
              </w:rPr>
            </w:pPr>
            <w:r>
              <w:rPr>
                <w:rFonts w:eastAsia="Batang"/>
              </w:rPr>
              <w:t>1, 5</w:t>
            </w:r>
          </w:p>
        </w:tc>
        <w:tc>
          <w:tcPr>
            <w:tcW w:w="1134" w:type="dxa"/>
          </w:tcPr>
          <w:p w14:paraId="702A3AED" w14:textId="77777777" w:rsidR="009F56BC" w:rsidRDefault="009F56BC" w:rsidP="00AF346C">
            <w:pPr>
              <w:pStyle w:val="TAC"/>
              <w:rPr>
                <w:rFonts w:eastAsia="Batang"/>
              </w:rPr>
            </w:pPr>
          </w:p>
        </w:tc>
        <w:tc>
          <w:tcPr>
            <w:tcW w:w="1134" w:type="dxa"/>
          </w:tcPr>
          <w:p w14:paraId="1F237A47" w14:textId="77777777" w:rsidR="009F56BC" w:rsidRDefault="009F56BC" w:rsidP="00AF346C">
            <w:pPr>
              <w:pStyle w:val="TAC"/>
              <w:rPr>
                <w:rFonts w:eastAsia="Batang"/>
              </w:rPr>
            </w:pPr>
          </w:p>
        </w:tc>
        <w:tc>
          <w:tcPr>
            <w:tcW w:w="1134" w:type="dxa"/>
          </w:tcPr>
          <w:p w14:paraId="2F16CA17" w14:textId="77777777" w:rsidR="009F56BC" w:rsidRDefault="009F56BC" w:rsidP="00AF346C">
            <w:pPr>
              <w:pStyle w:val="TAC"/>
              <w:rPr>
                <w:rFonts w:eastAsia="Batang"/>
              </w:rPr>
            </w:pPr>
            <w:r>
              <w:rPr>
                <w:rFonts w:eastAsia="Batang"/>
              </w:rPr>
              <w:t>1, 5</w:t>
            </w:r>
          </w:p>
        </w:tc>
        <w:tc>
          <w:tcPr>
            <w:tcW w:w="1134" w:type="dxa"/>
          </w:tcPr>
          <w:p w14:paraId="18539519" w14:textId="77777777" w:rsidR="009F56BC" w:rsidRDefault="009F56BC" w:rsidP="00AF346C">
            <w:pPr>
              <w:pStyle w:val="TAC"/>
              <w:rPr>
                <w:rFonts w:eastAsia="Batang"/>
              </w:rPr>
            </w:pPr>
          </w:p>
        </w:tc>
        <w:tc>
          <w:tcPr>
            <w:tcW w:w="1134" w:type="dxa"/>
          </w:tcPr>
          <w:p w14:paraId="598B9129" w14:textId="77777777" w:rsidR="009F56BC" w:rsidRDefault="009F56BC" w:rsidP="00AF346C">
            <w:pPr>
              <w:pStyle w:val="TAC"/>
              <w:rPr>
                <w:rFonts w:eastAsia="Batang"/>
              </w:rPr>
            </w:pPr>
          </w:p>
        </w:tc>
      </w:tr>
      <w:tr w:rsidR="009F56BC" w14:paraId="24CDBA4A" w14:textId="77777777" w:rsidTr="007F54DD">
        <w:tc>
          <w:tcPr>
            <w:tcW w:w="948" w:type="dxa"/>
          </w:tcPr>
          <w:p w14:paraId="4A3FBEA6" w14:textId="77777777" w:rsidR="009F56BC" w:rsidRDefault="009F56BC" w:rsidP="00AF346C">
            <w:pPr>
              <w:pStyle w:val="TAC"/>
              <w:rPr>
                <w:rFonts w:eastAsia="Batang"/>
              </w:rPr>
            </w:pPr>
            <w:r>
              <w:rPr>
                <w:rFonts w:eastAsia="Batang"/>
              </w:rPr>
              <w:t>8</w:t>
            </w:r>
          </w:p>
        </w:tc>
        <w:tc>
          <w:tcPr>
            <w:tcW w:w="1036" w:type="dxa"/>
          </w:tcPr>
          <w:p w14:paraId="0A81CEE8" w14:textId="77777777" w:rsidR="009F56BC" w:rsidRDefault="009F56BC" w:rsidP="00AF346C">
            <w:pPr>
              <w:pStyle w:val="TAC"/>
              <w:rPr>
                <w:rFonts w:eastAsia="Batang"/>
              </w:rPr>
            </w:pPr>
            <w:r>
              <w:rPr>
                <w:rFonts w:eastAsia="Batang"/>
              </w:rPr>
              <w:t>1, 5</w:t>
            </w:r>
          </w:p>
        </w:tc>
        <w:tc>
          <w:tcPr>
            <w:tcW w:w="1134" w:type="dxa"/>
          </w:tcPr>
          <w:p w14:paraId="30EB63A3" w14:textId="77777777" w:rsidR="009F56BC" w:rsidRDefault="009F56BC" w:rsidP="00AF346C">
            <w:pPr>
              <w:pStyle w:val="TAC"/>
              <w:rPr>
                <w:rFonts w:eastAsia="Batang"/>
              </w:rPr>
            </w:pPr>
          </w:p>
        </w:tc>
        <w:tc>
          <w:tcPr>
            <w:tcW w:w="1134" w:type="dxa"/>
          </w:tcPr>
          <w:p w14:paraId="515A3762" w14:textId="77777777" w:rsidR="009F56BC" w:rsidRDefault="009F56BC" w:rsidP="00AF346C">
            <w:pPr>
              <w:pStyle w:val="TAC"/>
              <w:rPr>
                <w:rFonts w:eastAsia="Batang"/>
              </w:rPr>
            </w:pPr>
          </w:p>
        </w:tc>
        <w:tc>
          <w:tcPr>
            <w:tcW w:w="1134" w:type="dxa"/>
          </w:tcPr>
          <w:p w14:paraId="0D0B9C45" w14:textId="77777777" w:rsidR="009F56BC" w:rsidRDefault="009F56BC" w:rsidP="00AF346C">
            <w:pPr>
              <w:pStyle w:val="TAC"/>
              <w:rPr>
                <w:rFonts w:eastAsia="Batang"/>
              </w:rPr>
            </w:pPr>
            <w:r>
              <w:rPr>
                <w:rFonts w:eastAsia="Batang"/>
              </w:rPr>
              <w:t>1, 5</w:t>
            </w:r>
          </w:p>
        </w:tc>
        <w:tc>
          <w:tcPr>
            <w:tcW w:w="1134" w:type="dxa"/>
          </w:tcPr>
          <w:p w14:paraId="1176CB9A" w14:textId="77777777" w:rsidR="009F56BC" w:rsidRDefault="009F56BC" w:rsidP="00AF346C">
            <w:pPr>
              <w:pStyle w:val="TAC"/>
              <w:rPr>
                <w:rFonts w:eastAsia="Batang"/>
              </w:rPr>
            </w:pPr>
          </w:p>
        </w:tc>
        <w:tc>
          <w:tcPr>
            <w:tcW w:w="1134" w:type="dxa"/>
          </w:tcPr>
          <w:p w14:paraId="156D7FD5" w14:textId="77777777" w:rsidR="009F56BC" w:rsidRDefault="009F56BC" w:rsidP="00AF346C">
            <w:pPr>
              <w:pStyle w:val="TAC"/>
              <w:rPr>
                <w:rFonts w:eastAsia="Batang"/>
              </w:rPr>
            </w:pPr>
          </w:p>
        </w:tc>
      </w:tr>
      <w:tr w:rsidR="009F56BC" w14:paraId="7C7ECD92" w14:textId="77777777" w:rsidTr="007F54DD">
        <w:tc>
          <w:tcPr>
            <w:tcW w:w="948" w:type="dxa"/>
          </w:tcPr>
          <w:p w14:paraId="03706D4C" w14:textId="77777777" w:rsidR="009F56BC" w:rsidRDefault="009F56BC" w:rsidP="00AF346C">
            <w:pPr>
              <w:pStyle w:val="TAC"/>
              <w:rPr>
                <w:rFonts w:eastAsia="Batang"/>
              </w:rPr>
            </w:pPr>
            <w:r>
              <w:rPr>
                <w:rFonts w:eastAsia="Batang"/>
              </w:rPr>
              <w:t>9</w:t>
            </w:r>
          </w:p>
        </w:tc>
        <w:tc>
          <w:tcPr>
            <w:tcW w:w="1036" w:type="dxa"/>
          </w:tcPr>
          <w:p w14:paraId="0B1DA9DF" w14:textId="77777777" w:rsidR="009F56BC" w:rsidRDefault="009F56BC" w:rsidP="00AF346C">
            <w:pPr>
              <w:pStyle w:val="TAC"/>
              <w:rPr>
                <w:rFonts w:eastAsia="Batang"/>
              </w:rPr>
            </w:pPr>
            <w:r>
              <w:rPr>
                <w:rFonts w:eastAsia="Batang"/>
              </w:rPr>
              <w:t>3, 8</w:t>
            </w:r>
          </w:p>
        </w:tc>
        <w:tc>
          <w:tcPr>
            <w:tcW w:w="1134" w:type="dxa"/>
          </w:tcPr>
          <w:p w14:paraId="0C0A7867" w14:textId="77777777" w:rsidR="009F56BC" w:rsidRDefault="009F56BC" w:rsidP="00AF346C">
            <w:pPr>
              <w:pStyle w:val="TAC"/>
              <w:rPr>
                <w:rFonts w:eastAsia="Batang"/>
              </w:rPr>
            </w:pPr>
            <w:r>
              <w:rPr>
                <w:rFonts w:eastAsia="Batang"/>
              </w:rPr>
              <w:t>1, 4, 7</w:t>
            </w:r>
          </w:p>
        </w:tc>
        <w:tc>
          <w:tcPr>
            <w:tcW w:w="1134" w:type="dxa"/>
          </w:tcPr>
          <w:p w14:paraId="08B9B73A" w14:textId="77777777" w:rsidR="009F56BC" w:rsidRDefault="009F56BC" w:rsidP="00AF346C">
            <w:pPr>
              <w:pStyle w:val="TAC"/>
              <w:rPr>
                <w:rFonts w:eastAsia="Batang"/>
              </w:rPr>
            </w:pPr>
          </w:p>
        </w:tc>
        <w:tc>
          <w:tcPr>
            <w:tcW w:w="1134" w:type="dxa"/>
          </w:tcPr>
          <w:p w14:paraId="57B6DB33" w14:textId="77777777" w:rsidR="009F56BC" w:rsidRDefault="009F56BC" w:rsidP="00AF346C">
            <w:pPr>
              <w:pStyle w:val="TAC"/>
              <w:rPr>
                <w:rFonts w:eastAsia="Batang"/>
              </w:rPr>
            </w:pPr>
            <w:r>
              <w:rPr>
                <w:rFonts w:eastAsia="Batang"/>
              </w:rPr>
              <w:t>4, 8</w:t>
            </w:r>
          </w:p>
        </w:tc>
        <w:tc>
          <w:tcPr>
            <w:tcW w:w="1134" w:type="dxa"/>
          </w:tcPr>
          <w:p w14:paraId="1D041709" w14:textId="77777777" w:rsidR="009F56BC" w:rsidRDefault="009F56BC" w:rsidP="00AF346C">
            <w:pPr>
              <w:pStyle w:val="TAC"/>
              <w:rPr>
                <w:rFonts w:eastAsia="Batang"/>
              </w:rPr>
            </w:pPr>
            <w:r>
              <w:rPr>
                <w:rFonts w:eastAsia="Batang"/>
              </w:rPr>
              <w:t>1, 4, 7</w:t>
            </w:r>
          </w:p>
        </w:tc>
        <w:tc>
          <w:tcPr>
            <w:tcW w:w="1134" w:type="dxa"/>
          </w:tcPr>
          <w:p w14:paraId="40F47023" w14:textId="77777777" w:rsidR="009F56BC" w:rsidRDefault="009F56BC" w:rsidP="00AF346C">
            <w:pPr>
              <w:pStyle w:val="TAC"/>
              <w:rPr>
                <w:rFonts w:eastAsia="Batang"/>
              </w:rPr>
            </w:pPr>
          </w:p>
        </w:tc>
      </w:tr>
      <w:tr w:rsidR="009F56BC" w14:paraId="79C19A56" w14:textId="77777777" w:rsidTr="007F54DD">
        <w:tc>
          <w:tcPr>
            <w:tcW w:w="948" w:type="dxa"/>
          </w:tcPr>
          <w:p w14:paraId="27A15898" w14:textId="77777777" w:rsidR="009F56BC" w:rsidRDefault="009F56BC" w:rsidP="00AF346C">
            <w:pPr>
              <w:pStyle w:val="TAC"/>
              <w:rPr>
                <w:rFonts w:eastAsia="Batang"/>
              </w:rPr>
            </w:pPr>
            <w:r>
              <w:rPr>
                <w:rFonts w:eastAsia="Batang"/>
              </w:rPr>
              <w:t>10</w:t>
            </w:r>
          </w:p>
        </w:tc>
        <w:tc>
          <w:tcPr>
            <w:tcW w:w="1036" w:type="dxa"/>
          </w:tcPr>
          <w:p w14:paraId="73D0911D" w14:textId="77777777" w:rsidR="009F56BC" w:rsidRDefault="009F56BC" w:rsidP="00AF346C">
            <w:pPr>
              <w:pStyle w:val="TAC"/>
              <w:rPr>
                <w:rFonts w:eastAsia="Batang"/>
              </w:rPr>
            </w:pPr>
            <w:r>
              <w:rPr>
                <w:rFonts w:eastAsia="Batang"/>
              </w:rPr>
              <w:t>3, 8</w:t>
            </w:r>
          </w:p>
        </w:tc>
        <w:tc>
          <w:tcPr>
            <w:tcW w:w="1134" w:type="dxa"/>
          </w:tcPr>
          <w:p w14:paraId="235BF3D5" w14:textId="77777777" w:rsidR="009F56BC" w:rsidRDefault="009F56BC" w:rsidP="00AF346C">
            <w:pPr>
              <w:pStyle w:val="TAC"/>
              <w:rPr>
                <w:rFonts w:eastAsia="Batang"/>
              </w:rPr>
            </w:pPr>
            <w:r>
              <w:rPr>
                <w:rFonts w:eastAsia="Batang"/>
              </w:rPr>
              <w:t>1, 4, 7</w:t>
            </w:r>
          </w:p>
        </w:tc>
        <w:tc>
          <w:tcPr>
            <w:tcW w:w="1134" w:type="dxa"/>
          </w:tcPr>
          <w:p w14:paraId="19A5F43E" w14:textId="77777777" w:rsidR="009F56BC" w:rsidRDefault="009F56BC" w:rsidP="00AF346C">
            <w:pPr>
              <w:pStyle w:val="TAC"/>
              <w:rPr>
                <w:rFonts w:eastAsia="Batang"/>
              </w:rPr>
            </w:pPr>
          </w:p>
        </w:tc>
        <w:tc>
          <w:tcPr>
            <w:tcW w:w="1134" w:type="dxa"/>
          </w:tcPr>
          <w:p w14:paraId="0E97BB67" w14:textId="77777777" w:rsidR="009F56BC" w:rsidRDefault="009F56BC" w:rsidP="00AF346C">
            <w:pPr>
              <w:pStyle w:val="TAC"/>
              <w:rPr>
                <w:rFonts w:eastAsia="Batang"/>
              </w:rPr>
            </w:pPr>
            <w:r>
              <w:rPr>
                <w:rFonts w:eastAsia="Batang"/>
              </w:rPr>
              <w:t>4, 8</w:t>
            </w:r>
          </w:p>
        </w:tc>
        <w:tc>
          <w:tcPr>
            <w:tcW w:w="1134" w:type="dxa"/>
          </w:tcPr>
          <w:p w14:paraId="6DFD1FD4" w14:textId="77777777" w:rsidR="009F56BC" w:rsidRDefault="009F56BC" w:rsidP="00AF346C">
            <w:pPr>
              <w:pStyle w:val="TAC"/>
              <w:rPr>
                <w:rFonts w:eastAsia="Batang"/>
              </w:rPr>
            </w:pPr>
            <w:r>
              <w:rPr>
                <w:rFonts w:eastAsia="Batang"/>
              </w:rPr>
              <w:t>1, 4, 7</w:t>
            </w:r>
          </w:p>
        </w:tc>
        <w:tc>
          <w:tcPr>
            <w:tcW w:w="1134" w:type="dxa"/>
          </w:tcPr>
          <w:p w14:paraId="22BAF7D0" w14:textId="77777777" w:rsidR="009F56BC" w:rsidRDefault="009F56BC" w:rsidP="00AF346C">
            <w:pPr>
              <w:pStyle w:val="TAC"/>
              <w:rPr>
                <w:rFonts w:eastAsia="Batang"/>
              </w:rPr>
            </w:pPr>
          </w:p>
        </w:tc>
      </w:tr>
      <w:tr w:rsidR="009F56BC" w14:paraId="79287C6A" w14:textId="77777777" w:rsidTr="007F54DD">
        <w:tc>
          <w:tcPr>
            <w:tcW w:w="948" w:type="dxa"/>
          </w:tcPr>
          <w:p w14:paraId="134AC2CA" w14:textId="77777777" w:rsidR="009F56BC" w:rsidRDefault="009F56BC" w:rsidP="00AF346C">
            <w:pPr>
              <w:pStyle w:val="TAC"/>
              <w:rPr>
                <w:rFonts w:eastAsia="Batang"/>
              </w:rPr>
            </w:pPr>
            <w:r>
              <w:rPr>
                <w:rFonts w:eastAsia="Batang"/>
              </w:rPr>
              <w:t>11</w:t>
            </w:r>
          </w:p>
        </w:tc>
        <w:tc>
          <w:tcPr>
            <w:tcW w:w="1036" w:type="dxa"/>
          </w:tcPr>
          <w:p w14:paraId="361F8870" w14:textId="77777777" w:rsidR="009F56BC" w:rsidRDefault="009F56BC" w:rsidP="00AF346C">
            <w:pPr>
              <w:pStyle w:val="TAC"/>
              <w:rPr>
                <w:rFonts w:eastAsia="Batang"/>
              </w:rPr>
            </w:pPr>
            <w:r>
              <w:rPr>
                <w:rFonts w:eastAsia="Batang"/>
              </w:rPr>
              <w:t>3, 10</w:t>
            </w:r>
          </w:p>
        </w:tc>
        <w:tc>
          <w:tcPr>
            <w:tcW w:w="1134" w:type="dxa"/>
          </w:tcPr>
          <w:p w14:paraId="72C20E58" w14:textId="77777777" w:rsidR="009F56BC" w:rsidRDefault="009F56BC" w:rsidP="00AF346C">
            <w:pPr>
              <w:pStyle w:val="TAC"/>
              <w:rPr>
                <w:rFonts w:eastAsia="Batang"/>
              </w:rPr>
            </w:pPr>
            <w:r>
              <w:rPr>
                <w:rFonts w:eastAsia="Batang"/>
              </w:rPr>
              <w:t>1, 5, 9</w:t>
            </w:r>
          </w:p>
        </w:tc>
        <w:tc>
          <w:tcPr>
            <w:tcW w:w="1134" w:type="dxa"/>
          </w:tcPr>
          <w:p w14:paraId="19AD481F" w14:textId="77777777" w:rsidR="009F56BC" w:rsidRDefault="009F56BC" w:rsidP="00AF346C">
            <w:pPr>
              <w:pStyle w:val="TAC"/>
              <w:rPr>
                <w:rFonts w:eastAsia="Batang"/>
              </w:rPr>
            </w:pPr>
            <w:r>
              <w:rPr>
                <w:rFonts w:eastAsia="Batang"/>
              </w:rPr>
              <w:t>1, 4, 7, 10</w:t>
            </w:r>
          </w:p>
        </w:tc>
        <w:tc>
          <w:tcPr>
            <w:tcW w:w="1134" w:type="dxa"/>
          </w:tcPr>
          <w:p w14:paraId="27B4945F" w14:textId="77777777" w:rsidR="009F56BC" w:rsidRDefault="009F56BC" w:rsidP="00AF346C">
            <w:pPr>
              <w:pStyle w:val="TAC"/>
              <w:rPr>
                <w:rFonts w:eastAsia="Batang"/>
              </w:rPr>
            </w:pPr>
            <w:r>
              <w:rPr>
                <w:rFonts w:eastAsia="Batang"/>
              </w:rPr>
              <w:t>4, 10</w:t>
            </w:r>
          </w:p>
        </w:tc>
        <w:tc>
          <w:tcPr>
            <w:tcW w:w="1134" w:type="dxa"/>
          </w:tcPr>
          <w:p w14:paraId="55ACC273" w14:textId="77777777" w:rsidR="009F56BC" w:rsidRDefault="009F56BC" w:rsidP="00AF346C">
            <w:pPr>
              <w:pStyle w:val="TAC"/>
              <w:rPr>
                <w:rFonts w:eastAsia="Batang"/>
              </w:rPr>
            </w:pPr>
            <w:r>
              <w:rPr>
                <w:rFonts w:eastAsia="Batang"/>
              </w:rPr>
              <w:t>1, 5, 9</w:t>
            </w:r>
          </w:p>
        </w:tc>
        <w:tc>
          <w:tcPr>
            <w:tcW w:w="1134" w:type="dxa"/>
          </w:tcPr>
          <w:p w14:paraId="5FAC899F" w14:textId="77777777" w:rsidR="009F56BC" w:rsidRDefault="009F56BC" w:rsidP="00AF346C">
            <w:pPr>
              <w:pStyle w:val="TAC"/>
              <w:rPr>
                <w:rFonts w:eastAsia="Batang"/>
              </w:rPr>
            </w:pPr>
            <w:r>
              <w:rPr>
                <w:rFonts w:eastAsia="Batang"/>
              </w:rPr>
              <w:t>1, 4, 7, 10</w:t>
            </w:r>
          </w:p>
        </w:tc>
      </w:tr>
      <w:tr w:rsidR="009F56BC" w14:paraId="31551EF2" w14:textId="77777777" w:rsidTr="007F54DD">
        <w:tc>
          <w:tcPr>
            <w:tcW w:w="948" w:type="dxa"/>
          </w:tcPr>
          <w:p w14:paraId="2139DEAD" w14:textId="77777777" w:rsidR="009F56BC" w:rsidRDefault="009F56BC" w:rsidP="00AF346C">
            <w:pPr>
              <w:pStyle w:val="TAC"/>
              <w:rPr>
                <w:rFonts w:eastAsia="Batang"/>
              </w:rPr>
            </w:pPr>
            <w:r>
              <w:rPr>
                <w:rFonts w:eastAsia="Batang"/>
              </w:rPr>
              <w:t>12</w:t>
            </w:r>
          </w:p>
        </w:tc>
        <w:tc>
          <w:tcPr>
            <w:tcW w:w="1036" w:type="dxa"/>
          </w:tcPr>
          <w:p w14:paraId="4420698A" w14:textId="77777777" w:rsidR="009F56BC" w:rsidRDefault="009F56BC" w:rsidP="00AF346C">
            <w:pPr>
              <w:pStyle w:val="TAC"/>
              <w:rPr>
                <w:rFonts w:eastAsia="Batang"/>
              </w:rPr>
            </w:pPr>
            <w:r>
              <w:rPr>
                <w:rFonts w:eastAsia="Batang"/>
              </w:rPr>
              <w:t>3, 10</w:t>
            </w:r>
          </w:p>
        </w:tc>
        <w:tc>
          <w:tcPr>
            <w:tcW w:w="1134" w:type="dxa"/>
          </w:tcPr>
          <w:p w14:paraId="2A7DB30B" w14:textId="77777777" w:rsidR="009F56BC" w:rsidRDefault="009F56BC" w:rsidP="00AF346C">
            <w:pPr>
              <w:pStyle w:val="TAC"/>
              <w:rPr>
                <w:rFonts w:eastAsia="Batang"/>
              </w:rPr>
            </w:pPr>
            <w:r>
              <w:rPr>
                <w:rFonts w:eastAsia="Batang"/>
              </w:rPr>
              <w:t>1, 5, 9</w:t>
            </w:r>
          </w:p>
        </w:tc>
        <w:tc>
          <w:tcPr>
            <w:tcW w:w="1134" w:type="dxa"/>
          </w:tcPr>
          <w:p w14:paraId="334A73A8" w14:textId="77777777" w:rsidR="009F56BC" w:rsidRDefault="009F56BC" w:rsidP="00AF346C">
            <w:pPr>
              <w:pStyle w:val="TAC"/>
              <w:rPr>
                <w:rFonts w:eastAsia="Batang"/>
              </w:rPr>
            </w:pPr>
            <w:r>
              <w:rPr>
                <w:rFonts w:eastAsia="Batang"/>
              </w:rPr>
              <w:t>1, 4, 7, 10</w:t>
            </w:r>
          </w:p>
        </w:tc>
        <w:tc>
          <w:tcPr>
            <w:tcW w:w="1134" w:type="dxa"/>
          </w:tcPr>
          <w:p w14:paraId="4A43B285" w14:textId="77777777" w:rsidR="009F56BC" w:rsidRDefault="009F56BC" w:rsidP="00AF346C">
            <w:pPr>
              <w:pStyle w:val="TAC"/>
              <w:rPr>
                <w:rFonts w:eastAsia="Batang"/>
              </w:rPr>
            </w:pPr>
            <w:r>
              <w:rPr>
                <w:rFonts w:eastAsia="Batang"/>
              </w:rPr>
              <w:t>4, 10</w:t>
            </w:r>
          </w:p>
        </w:tc>
        <w:tc>
          <w:tcPr>
            <w:tcW w:w="1134" w:type="dxa"/>
          </w:tcPr>
          <w:p w14:paraId="222484E4" w14:textId="77777777" w:rsidR="009F56BC" w:rsidRDefault="009F56BC" w:rsidP="00AF346C">
            <w:pPr>
              <w:pStyle w:val="TAC"/>
              <w:rPr>
                <w:rFonts w:eastAsia="Batang"/>
              </w:rPr>
            </w:pPr>
            <w:r>
              <w:rPr>
                <w:rFonts w:eastAsia="Batang"/>
              </w:rPr>
              <w:t>1, 5, 9</w:t>
            </w:r>
          </w:p>
        </w:tc>
        <w:tc>
          <w:tcPr>
            <w:tcW w:w="1134" w:type="dxa"/>
          </w:tcPr>
          <w:p w14:paraId="6E0AD9DE" w14:textId="77777777" w:rsidR="009F56BC" w:rsidRDefault="009F56BC" w:rsidP="00AF346C">
            <w:pPr>
              <w:pStyle w:val="TAC"/>
              <w:rPr>
                <w:rFonts w:eastAsia="Batang"/>
              </w:rPr>
            </w:pPr>
            <w:r>
              <w:rPr>
                <w:rFonts w:eastAsia="Batang"/>
              </w:rPr>
              <w:t>1, 4, 7, 10</w:t>
            </w:r>
          </w:p>
        </w:tc>
      </w:tr>
      <w:tr w:rsidR="009F56BC" w14:paraId="6C5925FF" w14:textId="77777777" w:rsidTr="007F54DD">
        <w:tc>
          <w:tcPr>
            <w:tcW w:w="948" w:type="dxa"/>
          </w:tcPr>
          <w:p w14:paraId="29910926" w14:textId="77777777" w:rsidR="009F56BC" w:rsidRDefault="009F56BC" w:rsidP="00AF346C">
            <w:pPr>
              <w:pStyle w:val="TAC"/>
              <w:rPr>
                <w:rFonts w:eastAsia="Batang"/>
              </w:rPr>
            </w:pPr>
            <w:r>
              <w:rPr>
                <w:rFonts w:eastAsia="Batang"/>
              </w:rPr>
              <w:t>13</w:t>
            </w:r>
          </w:p>
        </w:tc>
        <w:tc>
          <w:tcPr>
            <w:tcW w:w="1036" w:type="dxa"/>
          </w:tcPr>
          <w:p w14:paraId="3C18CB79" w14:textId="77777777" w:rsidR="009F56BC" w:rsidRDefault="009F56BC" w:rsidP="00AF346C">
            <w:pPr>
              <w:pStyle w:val="TAC"/>
              <w:rPr>
                <w:rFonts w:eastAsia="Batang"/>
              </w:rPr>
            </w:pPr>
            <w:r>
              <w:rPr>
                <w:rFonts w:eastAsia="Batang"/>
              </w:rPr>
              <w:t>3, 10</w:t>
            </w:r>
          </w:p>
        </w:tc>
        <w:tc>
          <w:tcPr>
            <w:tcW w:w="1134" w:type="dxa"/>
          </w:tcPr>
          <w:p w14:paraId="1E42C48A" w14:textId="77777777" w:rsidR="009F56BC" w:rsidRDefault="009F56BC" w:rsidP="00AF346C">
            <w:pPr>
              <w:pStyle w:val="TAC"/>
              <w:rPr>
                <w:rFonts w:eastAsia="Batang"/>
              </w:rPr>
            </w:pPr>
            <w:r>
              <w:rPr>
                <w:rFonts w:eastAsia="Batang"/>
              </w:rPr>
              <w:t>1, 6, 11</w:t>
            </w:r>
          </w:p>
        </w:tc>
        <w:tc>
          <w:tcPr>
            <w:tcW w:w="1134" w:type="dxa"/>
          </w:tcPr>
          <w:p w14:paraId="027AA4F9" w14:textId="77777777" w:rsidR="009F56BC" w:rsidRDefault="009F56BC" w:rsidP="00AF346C">
            <w:pPr>
              <w:pStyle w:val="TAC"/>
              <w:rPr>
                <w:rFonts w:eastAsia="Batang"/>
              </w:rPr>
            </w:pPr>
            <w:r>
              <w:rPr>
                <w:rFonts w:eastAsia="Batang"/>
              </w:rPr>
              <w:t>1, 4, 7, 10</w:t>
            </w:r>
          </w:p>
        </w:tc>
        <w:tc>
          <w:tcPr>
            <w:tcW w:w="1134" w:type="dxa"/>
          </w:tcPr>
          <w:p w14:paraId="361798D5" w14:textId="77777777" w:rsidR="009F56BC" w:rsidRDefault="009F56BC" w:rsidP="00AF346C">
            <w:pPr>
              <w:pStyle w:val="TAC"/>
              <w:rPr>
                <w:rFonts w:eastAsia="Batang"/>
              </w:rPr>
            </w:pPr>
            <w:r>
              <w:rPr>
                <w:rFonts w:eastAsia="Batang"/>
              </w:rPr>
              <w:t>4, 10</w:t>
            </w:r>
          </w:p>
        </w:tc>
        <w:tc>
          <w:tcPr>
            <w:tcW w:w="1134" w:type="dxa"/>
          </w:tcPr>
          <w:p w14:paraId="424EFBF2" w14:textId="77777777" w:rsidR="009F56BC" w:rsidRDefault="009F56BC" w:rsidP="00AF346C">
            <w:pPr>
              <w:pStyle w:val="TAC"/>
              <w:rPr>
                <w:rFonts w:eastAsia="Batang"/>
              </w:rPr>
            </w:pPr>
            <w:r>
              <w:rPr>
                <w:rFonts w:eastAsia="Batang"/>
              </w:rPr>
              <w:t>1, 6, 11</w:t>
            </w:r>
          </w:p>
        </w:tc>
        <w:tc>
          <w:tcPr>
            <w:tcW w:w="1134" w:type="dxa"/>
          </w:tcPr>
          <w:p w14:paraId="6B245837" w14:textId="77777777" w:rsidR="009F56BC" w:rsidRDefault="009F56BC" w:rsidP="00AF346C">
            <w:pPr>
              <w:pStyle w:val="TAC"/>
              <w:rPr>
                <w:rFonts w:eastAsia="Batang"/>
              </w:rPr>
            </w:pPr>
            <w:r>
              <w:rPr>
                <w:rFonts w:eastAsia="Batang"/>
              </w:rPr>
              <w:t>1, 4, 7, 10</w:t>
            </w:r>
          </w:p>
        </w:tc>
      </w:tr>
    </w:tbl>
    <w:p w14:paraId="331396C2" w14:textId="77777777" w:rsidR="009F56BC" w:rsidRDefault="009F56BC" w:rsidP="009F56BC"/>
    <w:p w14:paraId="118B5257" w14:textId="77777777" w:rsidR="009F56BC" w:rsidRPr="00F10205" w:rsidRDefault="009F56BC" w:rsidP="009F56BC">
      <w:pPr>
        <w:spacing w:after="180"/>
        <w:rPr>
          <w:color w:val="70AD47" w:themeColor="accent6"/>
          <w:szCs w:val="20"/>
          <w:lang w:val="en-GB"/>
        </w:rPr>
      </w:pPr>
      <w:r w:rsidRPr="00F10205">
        <w:rPr>
          <w:rFonts w:eastAsia="宋体" w:hint="eastAsia"/>
          <w:b/>
          <w:color w:val="70AD47" w:themeColor="accent6"/>
          <w:lang w:eastAsia="zh-CN"/>
        </w:rPr>
        <w:t>==============================</w:t>
      </w:r>
      <w:r w:rsidRPr="00F10205">
        <w:rPr>
          <w:rFonts w:eastAsia="宋体"/>
          <w:b/>
          <w:color w:val="70AD47" w:themeColor="accent6"/>
          <w:lang w:eastAsia="zh-CN"/>
        </w:rPr>
        <w:t>End of Text Proposal 3==</w:t>
      </w:r>
      <w:r w:rsidRPr="00F10205">
        <w:rPr>
          <w:rFonts w:eastAsia="宋体" w:hint="eastAsia"/>
          <w:b/>
          <w:color w:val="70AD47" w:themeColor="accent6"/>
          <w:lang w:eastAsia="zh-CN"/>
        </w:rPr>
        <w:t>=====================</w:t>
      </w:r>
    </w:p>
    <w:p w14:paraId="5C9B9842" w14:textId="32E33A72" w:rsidR="009F56BC" w:rsidRDefault="009F56BC" w:rsidP="009F56BC">
      <w:pPr>
        <w:pStyle w:val="a0"/>
        <w:rPr>
          <w:rFonts w:eastAsiaTheme="minorEastAsia"/>
          <w:lang w:eastAsia="zh-CN"/>
        </w:rPr>
      </w:pPr>
    </w:p>
    <w:p w14:paraId="55D2286B" w14:textId="2250BC0C" w:rsidR="00A20E4A" w:rsidRPr="00F10205" w:rsidRDefault="00A20E4A" w:rsidP="00A20E4A">
      <w:pPr>
        <w:pStyle w:val="a0"/>
        <w:rPr>
          <w:color w:val="70AD47" w:themeColor="accent6"/>
          <w:sz w:val="22"/>
          <w:szCs w:val="22"/>
        </w:rPr>
      </w:pPr>
      <w:r w:rsidRPr="00F10205">
        <w:rPr>
          <w:rFonts w:eastAsia="宋体" w:hint="eastAsia"/>
          <w:b/>
          <w:color w:val="70AD47" w:themeColor="accent6"/>
          <w:lang w:eastAsia="zh-CN"/>
        </w:rPr>
        <w:t>===========================</w:t>
      </w:r>
      <w:r w:rsidRPr="00F10205">
        <w:rPr>
          <w:rFonts w:eastAsia="宋体"/>
          <w:b/>
          <w:color w:val="70AD47" w:themeColor="accent6"/>
          <w:lang w:eastAsia="zh-CN"/>
        </w:rPr>
        <w:t>Text Proposal 2 (38.21</w:t>
      </w:r>
      <w:r>
        <w:rPr>
          <w:rFonts w:eastAsia="宋体"/>
          <w:b/>
          <w:color w:val="70AD47" w:themeColor="accent6"/>
          <w:lang w:eastAsia="zh-CN"/>
        </w:rPr>
        <w:t>3</w:t>
      </w:r>
      <w:r w:rsidRPr="00F10205">
        <w:rPr>
          <w:rFonts w:eastAsia="宋体"/>
          <w:b/>
          <w:color w:val="70AD47" w:themeColor="accent6"/>
          <w:lang w:eastAsia="zh-CN"/>
        </w:rPr>
        <w:t xml:space="preserve">) </w:t>
      </w:r>
      <w:r w:rsidRPr="00F10205">
        <w:rPr>
          <w:rFonts w:eastAsia="宋体" w:hint="eastAsia"/>
          <w:b/>
          <w:color w:val="70AD47" w:themeColor="accent6"/>
          <w:lang w:eastAsia="zh-CN"/>
        </w:rPr>
        <w:t>===============================</w:t>
      </w:r>
    </w:p>
    <w:p w14:paraId="18FCF69E" w14:textId="3B8DCC36" w:rsidR="00A20E4A" w:rsidRDefault="00A20E4A" w:rsidP="009F56BC">
      <w:pPr>
        <w:pStyle w:val="a0"/>
        <w:rPr>
          <w:rFonts w:eastAsiaTheme="minorEastAsia"/>
          <w:lang w:eastAsia="zh-CN"/>
        </w:rPr>
      </w:pPr>
    </w:p>
    <w:p w14:paraId="34206B4A" w14:textId="77777777" w:rsidR="00A20E4A" w:rsidRPr="00A20E4A" w:rsidRDefault="00A20E4A" w:rsidP="00BE17F2">
      <w:pPr>
        <w:widowControl w:val="0"/>
        <w:spacing w:after="180"/>
        <w:ind w:left="1134" w:hanging="1134"/>
        <w:outlineLvl w:val="1"/>
        <w:rPr>
          <w:rFonts w:ascii="Arial" w:eastAsia="宋体" w:hAnsi="Arial"/>
          <w:sz w:val="32"/>
          <w:szCs w:val="20"/>
          <w:lang w:val="en-GB"/>
        </w:rPr>
      </w:pPr>
      <w:bookmarkStart w:id="11" w:name="_Toc29894885"/>
      <w:bookmarkStart w:id="12" w:name="_Toc29899184"/>
      <w:bookmarkStart w:id="13" w:name="_Toc29899602"/>
      <w:bookmarkStart w:id="14" w:name="_Toc29917338"/>
      <w:bookmarkStart w:id="15" w:name="_Toc36498213"/>
      <w:bookmarkStart w:id="16" w:name="_Toc45699242"/>
      <w:bookmarkStart w:id="17" w:name="_Toc52208404"/>
      <w:r w:rsidRPr="00A20E4A">
        <w:rPr>
          <w:rFonts w:ascii="Arial" w:eastAsia="宋体" w:hAnsi="Arial"/>
          <w:sz w:val="32"/>
          <w:szCs w:val="20"/>
          <w:lang w:val="en-GB"/>
        </w:rPr>
        <w:t>16.3</w:t>
      </w:r>
      <w:r w:rsidRPr="00A20E4A">
        <w:rPr>
          <w:rFonts w:ascii="Arial" w:eastAsia="宋体" w:hAnsi="Arial" w:hint="eastAsia"/>
          <w:sz w:val="32"/>
          <w:szCs w:val="20"/>
          <w:lang w:val="en-GB"/>
        </w:rPr>
        <w:tab/>
      </w:r>
      <w:r w:rsidRPr="00A20E4A">
        <w:rPr>
          <w:rFonts w:ascii="Arial" w:eastAsia="宋体" w:hAnsi="Arial"/>
          <w:sz w:val="32"/>
          <w:szCs w:val="20"/>
          <w:lang w:val="en-GB"/>
        </w:rPr>
        <w:t>UE procedure for reporting HARQ-ACK on sidelink</w:t>
      </w:r>
      <w:bookmarkEnd w:id="11"/>
      <w:bookmarkEnd w:id="12"/>
      <w:bookmarkEnd w:id="13"/>
      <w:bookmarkEnd w:id="14"/>
      <w:bookmarkEnd w:id="15"/>
      <w:bookmarkEnd w:id="16"/>
      <w:bookmarkEnd w:id="17"/>
      <w:r w:rsidRPr="00A20E4A">
        <w:rPr>
          <w:rFonts w:ascii="Arial" w:eastAsia="宋体" w:hAnsi="Arial"/>
          <w:sz w:val="32"/>
          <w:szCs w:val="20"/>
          <w:lang w:val="en-GB"/>
        </w:rPr>
        <w:t xml:space="preserve"> </w:t>
      </w:r>
    </w:p>
    <w:p w14:paraId="5AC0BA11" w14:textId="77777777" w:rsidR="00A20E4A" w:rsidRPr="00A20E4A" w:rsidRDefault="00A20E4A" w:rsidP="00A20E4A">
      <w:pPr>
        <w:spacing w:after="180"/>
        <w:rPr>
          <w:rFonts w:eastAsia="宋体"/>
          <w:szCs w:val="20"/>
          <w:lang w:val="en-GB"/>
        </w:rPr>
      </w:pPr>
      <w:r w:rsidRPr="00A20E4A">
        <w:rPr>
          <w:rFonts w:eastAsia="宋体"/>
          <w:szCs w:val="20"/>
          <w:lang w:val="en-GB"/>
        </w:rPr>
        <w:t xml:space="preserve">A UE can be indicated by an SCI format scheduling a PSSCH reception, in one or more sub-channels from a number of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 xml:space="preserve">subch </m:t>
            </m:r>
            <m:ctrlPr>
              <w:rPr>
                <w:rFonts w:ascii="Cambria Math" w:eastAsia="宋体" w:hAnsi="Cambria Math"/>
                <w:szCs w:val="20"/>
                <w:lang w:val="en-GB"/>
              </w:rPr>
            </m:ctrlPr>
          </m:sub>
          <m:sup>
            <m:r>
              <m:rPr>
                <m:nor/>
              </m:rPr>
              <w:rPr>
                <w:rFonts w:ascii="Cambria Math" w:eastAsia="宋体"/>
                <w:szCs w:val="20"/>
                <w:lang w:val="en-GB"/>
              </w:rPr>
              <m:t>PSSCH</m:t>
            </m:r>
            <m:ctrlPr>
              <w:rPr>
                <w:rFonts w:ascii="Cambria Math" w:eastAsia="宋体" w:hAnsi="Cambria Math"/>
                <w:szCs w:val="20"/>
                <w:lang w:val="en-GB"/>
              </w:rPr>
            </m:ctrlPr>
          </m:sup>
        </m:sSubSup>
      </m:oMath>
      <w:r w:rsidRPr="00A20E4A">
        <w:rPr>
          <w:rFonts w:eastAsia="宋体"/>
          <w:szCs w:val="20"/>
          <w:lang w:val="en-GB"/>
        </w:rPr>
        <w:t xml:space="preserve"> sub-channels, to transmit a PSFCH with HARQ-ACK information in response to the PSSCH reception. The UE provides HARQ-ACK information that includes ACK or NACK, or only NACK.</w:t>
      </w:r>
    </w:p>
    <w:p w14:paraId="035B5C0D" w14:textId="77777777" w:rsidR="00A20E4A" w:rsidRDefault="00A20E4A" w:rsidP="00A20E4A">
      <w:pPr>
        <w:spacing w:after="180"/>
        <w:rPr>
          <w:ins w:id="18" w:author="Shichang Zhang" w:date="2020-10-15T11:06:00Z"/>
          <w:rFonts w:eastAsia="宋体"/>
          <w:szCs w:val="20"/>
          <w:lang w:val="en-GB"/>
        </w:rPr>
      </w:pPr>
      <w:r w:rsidRPr="00A20E4A">
        <w:rPr>
          <w:rFonts w:eastAsia="宋体"/>
          <w:szCs w:val="20"/>
          <w:lang w:val="en-GB"/>
        </w:rPr>
        <w:t xml:space="preserve">A UE can be provided, by </w:t>
      </w:r>
      <w:r w:rsidRPr="00A20E4A">
        <w:rPr>
          <w:rFonts w:eastAsia="宋体"/>
          <w:i/>
          <w:iCs/>
          <w:szCs w:val="20"/>
          <w:lang w:val="en-GB"/>
        </w:rPr>
        <w:t>sl-</w:t>
      </w:r>
      <w:r w:rsidRPr="00A20E4A">
        <w:rPr>
          <w:rFonts w:eastAsia="宋体"/>
          <w:i/>
          <w:szCs w:val="20"/>
          <w:lang w:val="en-GB"/>
        </w:rPr>
        <w:t>PSFCH-Period-r16</w:t>
      </w:r>
      <w:r w:rsidRPr="00A20E4A">
        <w:rPr>
          <w:rFonts w:eastAsia="宋体"/>
          <w:szCs w:val="20"/>
          <w:lang w:val="en-GB"/>
        </w:rPr>
        <w:t xml:space="preserve">, a number of slots in a resource pool for a period of PSFCH transmission occasion resources. If the number is zero, PSFCH transmissions from the UE in the resource pool are disabled. </w:t>
      </w:r>
    </w:p>
    <w:p w14:paraId="0605191B" w14:textId="2F4A7FDE" w:rsidR="00A20E4A" w:rsidRPr="00A20E4A" w:rsidRDefault="00A20E4A" w:rsidP="00A20E4A">
      <w:pPr>
        <w:spacing w:after="180"/>
        <w:rPr>
          <w:rFonts w:eastAsia="宋体"/>
          <w:szCs w:val="20"/>
          <w:lang w:val="en-GB"/>
        </w:rPr>
      </w:pPr>
      <w:ins w:id="19" w:author="Shichang Zhang" w:date="2020-10-15T11:01:00Z">
        <w:r w:rsidRPr="00A20E4A">
          <w:rPr>
            <w:rFonts w:eastAsia="等线"/>
            <w:szCs w:val="20"/>
            <w:lang w:val="en-GB"/>
          </w:rPr>
          <w:t>A UE expects</w:t>
        </w:r>
      </w:ins>
      <w:ins w:id="20" w:author="Shichang Zhang" w:date="2020-10-15T11:23:00Z">
        <w:r w:rsidR="007D4DD9">
          <w:rPr>
            <w:rFonts w:eastAsia="等线"/>
            <w:szCs w:val="20"/>
            <w:lang w:val="en-GB"/>
          </w:rPr>
          <w:t xml:space="preserve"> that</w:t>
        </w:r>
      </w:ins>
      <w:ins w:id="21" w:author="Shichang Zhang" w:date="2020-10-15T11:01:00Z">
        <w:r w:rsidRPr="00A20E4A">
          <w:rPr>
            <w:rFonts w:eastAsia="等线"/>
            <w:szCs w:val="20"/>
            <w:lang w:val="en-GB"/>
          </w:rPr>
          <w:t xml:space="preserve"> </w:t>
        </w:r>
      </w:ins>
      <w:ins w:id="22" w:author="Shichang Zhang" w:date="2020-10-15T11:07:00Z">
        <w:r>
          <w:rPr>
            <w:rFonts w:eastAsia="等线"/>
            <w:szCs w:val="20"/>
            <w:lang w:val="en-GB"/>
          </w:rPr>
          <w:t>the number indicated by</w:t>
        </w:r>
      </w:ins>
      <w:ins w:id="23" w:author="Shichang Zhang" w:date="2020-10-15T11:02:00Z">
        <w:r>
          <w:rPr>
            <w:rFonts w:eastAsia="等线"/>
            <w:szCs w:val="20"/>
            <w:lang w:val="en-GB"/>
          </w:rPr>
          <w:t xml:space="preserve"> </w:t>
        </w:r>
        <w:r w:rsidRPr="00A20E4A">
          <w:rPr>
            <w:rFonts w:eastAsia="宋体"/>
            <w:i/>
            <w:iCs/>
            <w:szCs w:val="20"/>
            <w:lang w:val="en-GB"/>
          </w:rPr>
          <w:t>sl-</w:t>
        </w:r>
        <w:r w:rsidRPr="00A20E4A">
          <w:rPr>
            <w:rFonts w:eastAsia="宋体"/>
            <w:i/>
            <w:szCs w:val="20"/>
            <w:lang w:val="en-GB"/>
          </w:rPr>
          <w:t>PSFCH-Period-r16</w:t>
        </w:r>
        <w:r>
          <w:rPr>
            <w:rFonts w:eastAsia="宋体"/>
            <w:i/>
            <w:szCs w:val="20"/>
            <w:lang w:val="en-GB"/>
          </w:rPr>
          <w:t xml:space="preserve"> </w:t>
        </w:r>
        <w:r w:rsidRPr="00A20E4A">
          <w:rPr>
            <w:rFonts w:eastAsia="等线"/>
            <w:szCs w:val="20"/>
            <w:lang w:val="en-GB"/>
          </w:rPr>
          <w:t xml:space="preserve">is zero if </w:t>
        </w:r>
      </w:ins>
      <w:ins w:id="24" w:author="Shichang Zhang" w:date="2020-10-15T11:04:00Z">
        <w:r w:rsidRPr="00A20E4A">
          <w:rPr>
            <w:rFonts w:eastAsia="等线"/>
            <w:szCs w:val="20"/>
            <w:lang w:val="en-GB"/>
          </w:rPr>
          <w:t>the number of consecutiv</w:t>
        </w:r>
      </w:ins>
      <w:ins w:id="25" w:author="Shichang Zhang" w:date="2020-10-15T11:05:00Z">
        <w:r w:rsidRPr="00A20E4A">
          <w:rPr>
            <w:rFonts w:eastAsia="等线"/>
            <w:szCs w:val="20"/>
            <w:lang w:val="en-GB"/>
          </w:rPr>
          <w:t xml:space="preserve">e </w:t>
        </w:r>
      </w:ins>
      <w:ins w:id="26" w:author="Shichang Zhang" w:date="2020-10-15T11:04:00Z">
        <w:r w:rsidRPr="00A20E4A">
          <w:rPr>
            <w:rFonts w:eastAsia="等线"/>
            <w:szCs w:val="20"/>
            <w:lang w:val="en-GB"/>
          </w:rPr>
          <w:t xml:space="preserve">symbols </w:t>
        </w:r>
      </w:ins>
      <w:ins w:id="27" w:author="Shichang Zhang" w:date="2020-10-15T11:05:00Z">
        <w:r w:rsidRPr="00A20E4A">
          <w:rPr>
            <w:rFonts w:eastAsia="等线"/>
            <w:szCs w:val="20"/>
            <w:lang w:val="en-GB"/>
          </w:rPr>
          <w:t>for SL transmissions indicated by</w:t>
        </w:r>
        <w:r>
          <w:rPr>
            <w:lang w:eastAsia="ko-KR"/>
          </w:rPr>
          <w:t xml:space="preserve"> </w:t>
        </w:r>
      </w:ins>
      <w:proofErr w:type="spellStart"/>
      <w:ins w:id="28" w:author="Shichang Zhang" w:date="2020-10-15T11:03:00Z">
        <w:r w:rsidRPr="00DD297A">
          <w:rPr>
            <w:i/>
            <w:lang w:eastAsia="ko-KR"/>
          </w:rPr>
          <w:t>l</w:t>
        </w:r>
        <w:r w:rsidRPr="00821220">
          <w:rPr>
            <w:i/>
            <w:lang w:eastAsia="ko-KR"/>
          </w:rPr>
          <w:t>engthSLsymbols</w:t>
        </w:r>
        <w:proofErr w:type="spellEnd"/>
        <w:r>
          <w:rPr>
            <w:i/>
            <w:lang w:eastAsia="ko-KR"/>
          </w:rPr>
          <w:t xml:space="preserve"> </w:t>
        </w:r>
        <w:r w:rsidRPr="00A20E4A">
          <w:rPr>
            <w:rFonts w:eastAsia="等线"/>
            <w:szCs w:val="20"/>
            <w:lang w:val="en-GB"/>
          </w:rPr>
          <w:t>is less than 10.</w:t>
        </w:r>
      </w:ins>
    </w:p>
    <w:p w14:paraId="0B1CAFBB" w14:textId="77777777" w:rsidR="00A20E4A" w:rsidRPr="00A20E4A" w:rsidRDefault="00A20E4A" w:rsidP="00A20E4A">
      <w:pPr>
        <w:spacing w:after="180"/>
        <w:rPr>
          <w:rFonts w:eastAsia="等线"/>
          <w:i/>
          <w:szCs w:val="20"/>
          <w:lang w:val="en-GB"/>
        </w:rPr>
      </w:pPr>
      <w:r w:rsidRPr="00A20E4A">
        <w:rPr>
          <w:rFonts w:eastAsia="等线"/>
          <w:szCs w:val="20"/>
          <w:lang w:val="en-GB"/>
        </w:rPr>
        <w:t xml:space="preserve">A UE expects that a slot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k</m:t>
            </m:r>
          </m:sub>
          <m:sup>
            <m:r>
              <w:rPr>
                <w:rFonts w:ascii="Cambria Math" w:eastAsia="Malgun Gothic" w:hAnsi="Cambria Math"/>
                <w:szCs w:val="20"/>
                <w:lang w:val="en-GB"/>
              </w:rPr>
              <m:t>SL</m:t>
            </m:r>
          </m:sup>
        </m:sSubSup>
      </m:oMath>
      <w:r w:rsidRPr="00A20E4A">
        <w:rPr>
          <w:rFonts w:eastAsia="等线" w:hint="eastAsia"/>
          <w:szCs w:val="20"/>
          <w:lang w:val="en-GB"/>
        </w:rPr>
        <w:t xml:space="preserve"> </w:t>
      </w:r>
      <m:oMath>
        <m:r>
          <w:rPr>
            <w:rFonts w:ascii="Cambria Math" w:eastAsia="宋体" w:hAnsi="Cambria Math"/>
            <w:szCs w:val="20"/>
            <w:lang w:val="x-none"/>
          </w:rPr>
          <m:t>(0≤k&lt;</m:t>
        </m:r>
        <m:sSub>
          <m:sSubPr>
            <m:ctrlPr>
              <w:rPr>
                <w:rFonts w:ascii="Cambria Math" w:eastAsia="Malgun Gothic" w:hAnsi="Cambria Math"/>
                <w:i/>
                <w:szCs w:val="20"/>
                <w:lang w:val="en-GB"/>
              </w:rPr>
            </m:ctrlPr>
          </m:sSubPr>
          <m:e>
            <m:r>
              <w:rPr>
                <w:rFonts w:ascii="Cambria Math" w:eastAsia="Malgun Gothic" w:hAnsi="Cambria Math"/>
                <w:szCs w:val="20"/>
                <w:lang w:val="en-GB"/>
              </w:rPr>
              <m:t>T'</m:t>
            </m:r>
          </m:e>
          <m:sub>
            <m:r>
              <w:rPr>
                <w:rFonts w:ascii="Cambria Math" w:eastAsia="Malgun Gothic" w:hAnsi="Cambria Math"/>
                <w:szCs w:val="20"/>
                <w:lang w:val="en-GB"/>
              </w:rPr>
              <m:t>max</m:t>
            </m:r>
          </m:sub>
        </m:sSub>
      </m:oMath>
      <w:r w:rsidRPr="00A20E4A">
        <w:rPr>
          <w:rFonts w:eastAsia="等线"/>
          <w:szCs w:val="20"/>
          <w:lang w:val="en-GB"/>
        </w:rPr>
        <w:t xml:space="preserve">) has a PSFCH transmission occasion resource if </w:t>
      </w:r>
      <m:oMath>
        <m:r>
          <w:rPr>
            <w:rFonts w:ascii="Cambria Math" w:eastAsia="Calibri" w:hAnsi="Calibri"/>
            <w:szCs w:val="20"/>
            <w:lang w:val="en-GB"/>
          </w:rPr>
          <m:t xml:space="preserve">k </m:t>
        </m:r>
        <m:r>
          <m:rPr>
            <m:sty m:val="p"/>
          </m:rPr>
          <w:rPr>
            <w:rFonts w:ascii="Cambria Math" w:eastAsia="Calibri" w:hAnsi="Calibri"/>
            <w:szCs w:val="20"/>
            <w:lang w:val="en-GB"/>
          </w:rPr>
          <m:t xml:space="preserve">mod </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PSSCH</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r>
          <m:rPr>
            <m:sty m:val="p"/>
          </m:rPr>
          <w:rPr>
            <w:rFonts w:ascii="Cambria Math" w:eastAsia="等线" w:hAnsi="Cambria Math"/>
            <w:szCs w:val="20"/>
            <w:lang w:val="en-GB"/>
          </w:rPr>
          <m:t>=0</m:t>
        </m:r>
      </m:oMath>
      <w:r w:rsidRPr="00A20E4A">
        <w:rPr>
          <w:rFonts w:eastAsia="等线"/>
          <w:szCs w:val="20"/>
          <w:lang w:val="en-GB"/>
        </w:rPr>
        <w:t xml:space="preserve">, where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k</m:t>
            </m:r>
          </m:sub>
          <m:sup>
            <m:r>
              <w:rPr>
                <w:rFonts w:ascii="Cambria Math" w:eastAsia="Malgun Gothic" w:hAnsi="Cambria Math"/>
                <w:szCs w:val="20"/>
                <w:lang w:val="en-GB"/>
              </w:rPr>
              <m:t>SL</m:t>
            </m:r>
          </m:sup>
        </m:sSubSup>
      </m:oMath>
      <w:r w:rsidRPr="00A20E4A">
        <w:rPr>
          <w:rFonts w:eastAsia="等线" w:hint="eastAsia"/>
          <w:szCs w:val="20"/>
          <w:lang w:val="en-GB"/>
        </w:rPr>
        <w:t xml:space="preserve"> is defined in </w:t>
      </w:r>
      <w:r w:rsidRPr="00A20E4A">
        <w:rPr>
          <w:rFonts w:eastAsia="等线"/>
          <w:szCs w:val="20"/>
          <w:lang w:val="en-GB"/>
        </w:rPr>
        <w:t xml:space="preserve">[6, TS 38.214],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T'</m:t>
            </m:r>
          </m:e>
          <m:sub>
            <m:r>
              <w:rPr>
                <w:rFonts w:ascii="Cambria Math" w:eastAsia="Malgun Gothic" w:hAnsi="Cambria Math"/>
                <w:szCs w:val="20"/>
                <w:lang w:val="en-GB"/>
              </w:rPr>
              <m:t>max</m:t>
            </m:r>
          </m:sub>
        </m:sSub>
      </m:oMath>
      <w:r w:rsidRPr="00A20E4A">
        <w:rPr>
          <w:rFonts w:eastAsia="等线"/>
          <w:szCs w:val="20"/>
          <w:lang w:val="x-none"/>
        </w:rPr>
        <w:t xml:space="preserve"> </w:t>
      </w:r>
      <w:r w:rsidRPr="00A20E4A">
        <w:rPr>
          <w:rFonts w:eastAsia="等线" w:hint="eastAsia"/>
          <w:szCs w:val="20"/>
          <w:lang w:val="en-GB"/>
        </w:rPr>
        <w:t xml:space="preserve">is </w:t>
      </w:r>
      <w:r w:rsidRPr="00A20E4A">
        <w:rPr>
          <w:rFonts w:eastAsia="等线"/>
          <w:szCs w:val="20"/>
          <w:lang w:val="en-GB"/>
        </w:rPr>
        <w:t>a</w:t>
      </w:r>
      <w:r w:rsidRPr="00A20E4A">
        <w:rPr>
          <w:rFonts w:eastAsia="等线" w:hint="eastAsia"/>
          <w:szCs w:val="20"/>
          <w:lang w:val="en-GB"/>
        </w:rPr>
        <w:t xml:space="preserve"> number of slots </w:t>
      </w:r>
      <w:r w:rsidRPr="00A20E4A">
        <w:rPr>
          <w:rFonts w:eastAsia="等线"/>
          <w:szCs w:val="20"/>
          <w:lang w:val="en-GB"/>
        </w:rPr>
        <w:t>that</w:t>
      </w:r>
      <w:r w:rsidRPr="00A20E4A">
        <w:rPr>
          <w:rFonts w:eastAsia="等线" w:hint="eastAsia"/>
          <w:szCs w:val="20"/>
          <w:lang w:val="en-GB"/>
        </w:rPr>
        <w:t xml:space="preserve"> belong </w:t>
      </w:r>
      <w:r w:rsidRPr="00A20E4A">
        <w:rPr>
          <w:rFonts w:eastAsia="等线"/>
          <w:szCs w:val="20"/>
          <w:lang w:val="en-GB"/>
        </w:rPr>
        <w:t>to the resource pool within 10240 msec according to</w:t>
      </w:r>
      <w:r w:rsidRPr="00A20E4A">
        <w:rPr>
          <w:rFonts w:eastAsia="等线" w:hint="eastAsia"/>
          <w:szCs w:val="20"/>
          <w:lang w:val="en-GB"/>
        </w:rPr>
        <w:t xml:space="preserve"> </w:t>
      </w:r>
      <w:r w:rsidRPr="00A20E4A">
        <w:rPr>
          <w:rFonts w:eastAsia="等线"/>
          <w:szCs w:val="20"/>
          <w:lang w:val="en-GB"/>
        </w:rPr>
        <w:t xml:space="preserve">[6, TS 38.214], and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PSSCH</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oMath>
      <w:r w:rsidRPr="00A20E4A">
        <w:rPr>
          <w:rFonts w:eastAsia="等线"/>
          <w:szCs w:val="20"/>
          <w:lang w:val="en-GB"/>
        </w:rPr>
        <w:t xml:space="preserve"> is provided by </w:t>
      </w:r>
      <w:r w:rsidRPr="00A20E4A">
        <w:rPr>
          <w:rFonts w:eastAsia="宋体"/>
          <w:i/>
          <w:iCs/>
          <w:szCs w:val="20"/>
          <w:lang w:val="en-GB"/>
        </w:rPr>
        <w:t>sl-</w:t>
      </w:r>
      <w:r w:rsidRPr="00A20E4A">
        <w:rPr>
          <w:rFonts w:eastAsia="宋体"/>
          <w:i/>
          <w:szCs w:val="20"/>
          <w:lang w:val="en-GB"/>
        </w:rPr>
        <w:t>PSFCH-Period-r16</w:t>
      </w:r>
      <w:r w:rsidRPr="00A20E4A">
        <w:rPr>
          <w:rFonts w:eastAsia="等线"/>
          <w:szCs w:val="20"/>
          <w:lang w:val="en-GB"/>
        </w:rPr>
        <w:t>.</w:t>
      </w:r>
    </w:p>
    <w:p w14:paraId="668E479D" w14:textId="713183FA" w:rsidR="00A20E4A" w:rsidRDefault="00A20E4A" w:rsidP="00A20E4A">
      <w:pPr>
        <w:spacing w:after="180"/>
        <w:rPr>
          <w:rFonts w:eastAsia="宋体"/>
          <w:szCs w:val="20"/>
          <w:lang w:val="en-GB"/>
        </w:rPr>
      </w:pPr>
      <w:r w:rsidRPr="00A20E4A">
        <w:rPr>
          <w:rFonts w:eastAsia="宋体"/>
          <w:szCs w:val="20"/>
          <w:lang w:val="en-GB"/>
        </w:rPr>
        <w:t>A UE may be indicated by higher layers to not transmit a PSFCH in response to a PSSCH reception [</w:t>
      </w:r>
      <w:r w:rsidRPr="00A20E4A">
        <w:rPr>
          <w:rFonts w:eastAsia="Malgun Gothic"/>
          <w:szCs w:val="20"/>
          <w:lang w:val="en-GB"/>
        </w:rPr>
        <w:t>11, TS 38.321]</w:t>
      </w:r>
      <w:r w:rsidRPr="00A20E4A">
        <w:rPr>
          <w:rFonts w:eastAsia="宋体"/>
          <w:szCs w:val="20"/>
          <w:lang w:val="en-GB"/>
        </w:rPr>
        <w:t>.</w:t>
      </w:r>
    </w:p>
    <w:p w14:paraId="214574BA" w14:textId="77777777" w:rsidR="00A20E4A" w:rsidRPr="00F10205" w:rsidRDefault="00A20E4A" w:rsidP="00A20E4A">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0D405BD1" w14:textId="3E8D81ED" w:rsidR="007B0345" w:rsidRPr="00BE17F2" w:rsidRDefault="00A20E4A" w:rsidP="00BE17F2">
      <w:pPr>
        <w:spacing w:after="180"/>
        <w:rPr>
          <w:color w:val="70AD47" w:themeColor="accent6"/>
          <w:szCs w:val="20"/>
          <w:lang w:val="en-GB"/>
        </w:rPr>
      </w:pPr>
      <w:r w:rsidRPr="00F10205">
        <w:rPr>
          <w:rFonts w:eastAsia="宋体" w:hint="eastAsia"/>
          <w:b/>
          <w:color w:val="70AD47" w:themeColor="accent6"/>
          <w:lang w:eastAsia="zh-CN"/>
        </w:rPr>
        <w:t>==============================</w:t>
      </w:r>
      <w:r w:rsidRPr="00F10205">
        <w:rPr>
          <w:rFonts w:eastAsia="宋体"/>
          <w:b/>
          <w:color w:val="70AD47" w:themeColor="accent6"/>
          <w:lang w:eastAsia="zh-CN"/>
        </w:rPr>
        <w:t xml:space="preserve">End of Text Proposal </w:t>
      </w:r>
      <w:r>
        <w:rPr>
          <w:rFonts w:eastAsia="宋体"/>
          <w:b/>
          <w:color w:val="70AD47" w:themeColor="accent6"/>
          <w:lang w:eastAsia="zh-CN"/>
        </w:rPr>
        <w:t>2</w:t>
      </w:r>
      <w:r w:rsidRPr="00F10205">
        <w:rPr>
          <w:rFonts w:eastAsia="宋体"/>
          <w:b/>
          <w:color w:val="70AD47" w:themeColor="accent6"/>
          <w:lang w:eastAsia="zh-CN"/>
        </w:rPr>
        <w:t>==</w:t>
      </w:r>
      <w:r w:rsidRPr="00F10205">
        <w:rPr>
          <w:rFonts w:eastAsia="宋体" w:hint="eastAsia"/>
          <w:b/>
          <w:color w:val="70AD47" w:themeColor="accent6"/>
          <w:lang w:eastAsia="zh-CN"/>
        </w:rPr>
        <w:t>=====================</w:t>
      </w:r>
      <w:bookmarkStart w:id="29" w:name="OLE_LINK5"/>
      <w:bookmarkStart w:id="30" w:name="OLE_LINK6"/>
    </w:p>
    <w:p w14:paraId="22CCEFC8" w14:textId="732912F5" w:rsidR="00C3351E" w:rsidRPr="0062053B" w:rsidRDefault="00C3351E" w:rsidP="00C3351E">
      <w:pPr>
        <w:pStyle w:val="30"/>
        <w:numPr>
          <w:ilvl w:val="1"/>
          <w:numId w:val="1"/>
        </w:numPr>
        <w:rPr>
          <w:sz w:val="22"/>
          <w:szCs w:val="22"/>
        </w:rPr>
      </w:pPr>
      <w:r>
        <w:rPr>
          <w:sz w:val="22"/>
          <w:szCs w:val="22"/>
        </w:rPr>
        <w:t>SL BWP</w:t>
      </w:r>
    </w:p>
    <w:bookmarkEnd w:id="29"/>
    <w:bookmarkEnd w:id="30"/>
    <w:p w14:paraId="4AF650A1" w14:textId="2058369D" w:rsidR="00433892" w:rsidRPr="0080166E" w:rsidRDefault="00B46CCE" w:rsidP="00A45086">
      <w:pPr>
        <w:rPr>
          <w:rFonts w:eastAsiaTheme="minorEastAsia"/>
          <w:sz w:val="22"/>
          <w:szCs w:val="22"/>
          <w:lang w:eastAsia="zh-CN"/>
        </w:rPr>
      </w:pPr>
      <w:r w:rsidRPr="0080166E">
        <w:rPr>
          <w:sz w:val="22"/>
          <w:szCs w:val="22"/>
        </w:rPr>
        <w:t xml:space="preserve">In Rel-16 only one SL BWP is configured and activated, the SL BWP is used for both transmission and reception. </w:t>
      </w:r>
      <w:r w:rsidR="00052219">
        <w:rPr>
          <w:rFonts w:eastAsiaTheme="minorEastAsia"/>
          <w:sz w:val="22"/>
          <w:szCs w:val="22"/>
          <w:lang w:eastAsia="zh-CN"/>
        </w:rPr>
        <w:t>I</w:t>
      </w:r>
      <w:r w:rsidR="00526690" w:rsidRPr="0080166E">
        <w:rPr>
          <w:rFonts w:eastAsiaTheme="minorEastAsia"/>
          <w:sz w:val="22"/>
          <w:szCs w:val="22"/>
          <w:lang w:eastAsia="zh-CN"/>
        </w:rPr>
        <w:t xml:space="preserve">n NR </w:t>
      </w:r>
      <w:proofErr w:type="spellStart"/>
      <w:proofErr w:type="gramStart"/>
      <w:r w:rsidR="00526690" w:rsidRPr="0080166E">
        <w:rPr>
          <w:rFonts w:eastAsiaTheme="minorEastAsia"/>
          <w:sz w:val="22"/>
          <w:szCs w:val="22"/>
          <w:lang w:eastAsia="zh-CN"/>
        </w:rPr>
        <w:t>Uu</w:t>
      </w:r>
      <w:proofErr w:type="spellEnd"/>
      <w:r w:rsidR="00052219">
        <w:rPr>
          <w:rFonts w:eastAsiaTheme="minorEastAsia"/>
          <w:sz w:val="22"/>
          <w:szCs w:val="22"/>
          <w:lang w:eastAsia="zh-CN"/>
        </w:rPr>
        <w:t xml:space="preserve">, </w:t>
      </w:r>
      <w:r w:rsidR="00A45086" w:rsidRPr="0080166E">
        <w:rPr>
          <w:rFonts w:eastAsiaTheme="minorEastAsia"/>
          <w:sz w:val="22"/>
          <w:szCs w:val="22"/>
          <w:lang w:eastAsia="zh-CN"/>
        </w:rPr>
        <w:t xml:space="preserve"> center</w:t>
      </w:r>
      <w:proofErr w:type="gramEnd"/>
      <w:r w:rsidR="00A45086" w:rsidRPr="0080166E">
        <w:rPr>
          <w:rFonts w:eastAsiaTheme="minorEastAsia"/>
          <w:sz w:val="22"/>
          <w:szCs w:val="22"/>
          <w:lang w:eastAsia="zh-CN"/>
        </w:rPr>
        <w:t xml:space="preserve"> frequency for DL BWP and center frequency for UL BWP have to be same when the BWP-Id of the DL BWP is same as the BWP-Id of the UL BWP</w:t>
      </w:r>
      <w:r w:rsidR="00A45086" w:rsidRPr="0080166E">
        <w:rPr>
          <w:rFonts w:eastAsiaTheme="minorEastAsia"/>
          <w:sz w:val="22"/>
          <w:szCs w:val="22"/>
          <w:lang w:eastAsia="zh-CN"/>
        </w:rPr>
        <w:fldChar w:fldCharType="begin"/>
      </w:r>
      <w:r w:rsidR="00A45086" w:rsidRPr="0080166E">
        <w:rPr>
          <w:rFonts w:eastAsiaTheme="minorEastAsia"/>
          <w:sz w:val="22"/>
          <w:szCs w:val="22"/>
          <w:lang w:eastAsia="zh-CN"/>
        </w:rPr>
        <w:instrText xml:space="preserve"> REF _Ref47344320 \r \h </w:instrText>
      </w:r>
      <w:r w:rsidR="0080166E">
        <w:rPr>
          <w:rFonts w:eastAsiaTheme="minorEastAsia"/>
          <w:sz w:val="22"/>
          <w:szCs w:val="22"/>
          <w:lang w:eastAsia="zh-CN"/>
        </w:rPr>
        <w:instrText xml:space="preserve"> \* MERGEFORMAT </w:instrText>
      </w:r>
      <w:r w:rsidR="00A45086" w:rsidRPr="0080166E">
        <w:rPr>
          <w:rFonts w:eastAsiaTheme="minorEastAsia"/>
          <w:sz w:val="22"/>
          <w:szCs w:val="22"/>
          <w:lang w:eastAsia="zh-CN"/>
        </w:rPr>
      </w:r>
      <w:r w:rsidR="00A45086" w:rsidRPr="0080166E">
        <w:rPr>
          <w:rFonts w:eastAsiaTheme="minorEastAsia"/>
          <w:sz w:val="22"/>
          <w:szCs w:val="22"/>
          <w:lang w:eastAsia="zh-CN"/>
        </w:rPr>
        <w:fldChar w:fldCharType="separate"/>
      </w:r>
      <w:r w:rsidR="001D7D2D" w:rsidRPr="0080166E">
        <w:rPr>
          <w:rFonts w:eastAsiaTheme="minorEastAsia"/>
          <w:sz w:val="22"/>
          <w:szCs w:val="22"/>
          <w:lang w:eastAsia="zh-CN"/>
        </w:rPr>
        <w:t>[3]</w:t>
      </w:r>
      <w:r w:rsidR="00A45086" w:rsidRPr="0080166E">
        <w:rPr>
          <w:rFonts w:eastAsiaTheme="minorEastAsia"/>
          <w:sz w:val="22"/>
          <w:szCs w:val="22"/>
          <w:lang w:eastAsia="zh-CN"/>
        </w:rPr>
        <w:fldChar w:fldCharType="end"/>
      </w:r>
      <w:r w:rsidR="0080166E">
        <w:rPr>
          <w:rFonts w:eastAsiaTheme="minorEastAsia" w:hint="eastAsia"/>
          <w:sz w:val="22"/>
          <w:szCs w:val="22"/>
          <w:lang w:eastAsia="zh-CN"/>
        </w:rPr>
        <w:t>,</w:t>
      </w:r>
      <w:r w:rsidR="0080166E">
        <w:rPr>
          <w:rFonts w:eastAsiaTheme="minorEastAsia"/>
          <w:sz w:val="22"/>
          <w:szCs w:val="22"/>
          <w:lang w:eastAsia="zh-CN"/>
        </w:rPr>
        <w:t xml:space="preserve"> such that UE implementation can be simplified</w:t>
      </w:r>
      <w:r w:rsidR="00A45086" w:rsidRPr="0080166E">
        <w:rPr>
          <w:rFonts w:eastAsiaTheme="minorEastAsia"/>
          <w:sz w:val="22"/>
          <w:szCs w:val="22"/>
          <w:lang w:eastAsia="zh-CN"/>
        </w:rPr>
        <w:t xml:space="preserve">. Following the same principle and mechanism, if SL BWP is configured on a </w:t>
      </w:r>
      <w:r w:rsidR="00052219">
        <w:rPr>
          <w:rFonts w:eastAsiaTheme="minorEastAsia"/>
          <w:sz w:val="22"/>
          <w:szCs w:val="22"/>
          <w:lang w:eastAsia="zh-CN"/>
        </w:rPr>
        <w:t xml:space="preserve">UL </w:t>
      </w:r>
      <w:r w:rsidR="00A45086" w:rsidRPr="0080166E">
        <w:rPr>
          <w:rFonts w:eastAsiaTheme="minorEastAsia"/>
          <w:sz w:val="22"/>
          <w:szCs w:val="22"/>
          <w:lang w:eastAsia="zh-CN"/>
        </w:rPr>
        <w:t xml:space="preserve">carrier, </w:t>
      </w:r>
      <w:r w:rsidR="00052219">
        <w:rPr>
          <w:rFonts w:eastAsiaTheme="minorEastAsia"/>
          <w:sz w:val="22"/>
          <w:szCs w:val="22"/>
          <w:lang w:eastAsia="zh-CN"/>
        </w:rPr>
        <w:t xml:space="preserve">which is used for both transmission and reception, </w:t>
      </w:r>
      <w:r w:rsidR="00A45086" w:rsidRPr="0080166E">
        <w:rPr>
          <w:rFonts w:eastAsiaTheme="minorEastAsia"/>
          <w:sz w:val="22"/>
          <w:szCs w:val="22"/>
          <w:lang w:eastAsia="zh-CN"/>
        </w:rPr>
        <w:t>the center frequency of SL BWP should be same as the BWP of the active UL BWP.</w:t>
      </w:r>
      <w:r w:rsidR="00316CD7" w:rsidRPr="0080166E">
        <w:rPr>
          <w:rFonts w:eastAsiaTheme="minorEastAsia"/>
          <w:sz w:val="22"/>
          <w:szCs w:val="22"/>
          <w:lang w:eastAsia="zh-CN"/>
        </w:rPr>
        <w:t xml:space="preserve"> </w:t>
      </w:r>
      <w:r w:rsidR="00037447" w:rsidRPr="0080166E">
        <w:rPr>
          <w:rFonts w:eastAsiaTheme="minorEastAsia"/>
          <w:sz w:val="22"/>
          <w:szCs w:val="22"/>
          <w:lang w:eastAsia="zh-CN"/>
        </w:rPr>
        <w:t>Therefore, we have following proposal and text proposal for 38.213.</w:t>
      </w:r>
    </w:p>
    <w:p w14:paraId="05582D42" w14:textId="638FF9CE" w:rsidR="00C3351E" w:rsidRDefault="00C3351E" w:rsidP="00BB5DE5">
      <w:pPr>
        <w:rPr>
          <w:sz w:val="22"/>
          <w:szCs w:val="22"/>
        </w:rPr>
      </w:pPr>
    </w:p>
    <w:p w14:paraId="65A15B9C" w14:textId="365EF193" w:rsidR="00E0493A" w:rsidRDefault="00E0493A" w:rsidP="00037447">
      <w:pPr>
        <w:pStyle w:val="a0"/>
        <w:rPr>
          <w:rFonts w:eastAsia="宋体"/>
          <w:b/>
          <w:lang w:eastAsia="zh-CN"/>
        </w:rPr>
      </w:pPr>
      <w:r>
        <w:rPr>
          <w:rFonts w:eastAsia="宋体" w:hint="eastAsia"/>
          <w:b/>
          <w:lang w:eastAsia="zh-CN"/>
        </w:rPr>
        <w:t>P</w:t>
      </w:r>
      <w:r>
        <w:rPr>
          <w:rFonts w:eastAsia="宋体"/>
          <w:b/>
          <w:lang w:eastAsia="zh-CN"/>
        </w:rPr>
        <w:t>roposal 2: Center frequency of SL BWP is same as the center frequency of an active UL BWP.</w:t>
      </w:r>
    </w:p>
    <w:p w14:paraId="27D54C88" w14:textId="36817683" w:rsidR="00037447" w:rsidRDefault="00037447" w:rsidP="00037447">
      <w:pPr>
        <w:pStyle w:val="a0"/>
        <w:rPr>
          <w:rFonts w:eastAsia="宋体"/>
          <w:b/>
          <w:lang w:eastAsia="zh-CN"/>
        </w:rPr>
      </w:pPr>
      <w:r>
        <w:rPr>
          <w:rFonts w:eastAsia="宋体"/>
          <w:b/>
          <w:lang w:eastAsia="zh-CN"/>
        </w:rPr>
        <w:t xml:space="preserve">Proposal </w:t>
      </w:r>
      <w:r w:rsidR="00E0493A">
        <w:rPr>
          <w:rFonts w:eastAsia="宋体"/>
          <w:b/>
          <w:lang w:eastAsia="zh-CN"/>
        </w:rPr>
        <w:t>3</w:t>
      </w:r>
      <w:r w:rsidRPr="00597BF9">
        <w:rPr>
          <w:rFonts w:eastAsia="宋体"/>
          <w:b/>
          <w:lang w:eastAsia="zh-CN"/>
        </w:rPr>
        <w:t xml:space="preserve">: </w:t>
      </w:r>
      <w:r>
        <w:rPr>
          <w:rFonts w:eastAsia="宋体"/>
          <w:b/>
          <w:lang w:eastAsia="zh-CN"/>
        </w:rPr>
        <w:t xml:space="preserve">Adopt Text Proposal </w:t>
      </w:r>
      <w:r w:rsidR="009E427A">
        <w:rPr>
          <w:rFonts w:eastAsia="宋体"/>
          <w:b/>
          <w:lang w:eastAsia="zh-CN"/>
        </w:rPr>
        <w:t>3</w:t>
      </w:r>
      <w:r w:rsidR="001C7CBA">
        <w:rPr>
          <w:rFonts w:eastAsia="宋体"/>
          <w:b/>
          <w:lang w:eastAsia="zh-CN"/>
        </w:rPr>
        <w:t xml:space="preserve"> </w:t>
      </w:r>
      <w:r>
        <w:rPr>
          <w:rFonts w:eastAsia="宋体"/>
          <w:b/>
          <w:lang w:eastAsia="zh-CN"/>
        </w:rPr>
        <w:t xml:space="preserve">for </w:t>
      </w:r>
      <w:r>
        <w:rPr>
          <w:rFonts w:eastAsia="宋体" w:hint="eastAsia"/>
          <w:b/>
          <w:lang w:eastAsia="zh-CN"/>
        </w:rPr>
        <w:t>38.213</w:t>
      </w:r>
      <w:r w:rsidRPr="00597BF9">
        <w:rPr>
          <w:rFonts w:eastAsia="宋体"/>
          <w:b/>
          <w:lang w:eastAsia="zh-CN"/>
        </w:rPr>
        <w:t>.</w:t>
      </w:r>
    </w:p>
    <w:p w14:paraId="256F425B" w14:textId="77777777" w:rsidR="00037447" w:rsidRDefault="00037447" w:rsidP="00BB5DE5">
      <w:pPr>
        <w:rPr>
          <w:sz w:val="22"/>
          <w:szCs w:val="22"/>
        </w:rPr>
      </w:pPr>
    </w:p>
    <w:p w14:paraId="370A6A55" w14:textId="64D34FE6" w:rsidR="00037447" w:rsidRPr="00BE17F2" w:rsidRDefault="00037447" w:rsidP="00037447">
      <w:pPr>
        <w:pStyle w:val="a0"/>
        <w:rPr>
          <w:color w:val="70AD47" w:themeColor="accent6"/>
          <w:sz w:val="22"/>
          <w:szCs w:val="22"/>
        </w:rPr>
      </w:pPr>
      <w:r w:rsidRPr="00BE17F2">
        <w:rPr>
          <w:rFonts w:eastAsia="宋体" w:hint="eastAsia"/>
          <w:b/>
          <w:color w:val="70AD47" w:themeColor="accent6"/>
          <w:lang w:eastAsia="zh-CN"/>
        </w:rPr>
        <w:t>===========================</w:t>
      </w:r>
      <w:r w:rsidRPr="00BE17F2">
        <w:rPr>
          <w:rFonts w:eastAsia="宋体"/>
          <w:b/>
          <w:color w:val="70AD47" w:themeColor="accent6"/>
          <w:lang w:eastAsia="zh-CN"/>
        </w:rPr>
        <w:t xml:space="preserve">Text Proposal </w:t>
      </w:r>
      <w:r w:rsidR="00526690">
        <w:rPr>
          <w:rFonts w:eastAsia="宋体"/>
          <w:b/>
          <w:color w:val="70AD47" w:themeColor="accent6"/>
          <w:lang w:eastAsia="zh-CN"/>
        </w:rPr>
        <w:t>3</w:t>
      </w:r>
      <w:r w:rsidRPr="00BE17F2">
        <w:rPr>
          <w:rFonts w:eastAsia="宋体"/>
          <w:b/>
          <w:color w:val="70AD47" w:themeColor="accent6"/>
          <w:lang w:eastAsia="zh-CN"/>
        </w:rPr>
        <w:t xml:space="preserve"> (38.21</w:t>
      </w:r>
      <w:r w:rsidRPr="00BE17F2">
        <w:rPr>
          <w:rFonts w:eastAsia="宋体" w:hint="eastAsia"/>
          <w:b/>
          <w:color w:val="70AD47" w:themeColor="accent6"/>
          <w:lang w:eastAsia="zh-CN"/>
        </w:rPr>
        <w:t>3</w:t>
      </w:r>
      <w:r w:rsidRPr="00BE17F2">
        <w:rPr>
          <w:rFonts w:eastAsia="宋体"/>
          <w:b/>
          <w:color w:val="70AD47" w:themeColor="accent6"/>
          <w:lang w:eastAsia="zh-CN"/>
        </w:rPr>
        <w:t xml:space="preserve">) </w:t>
      </w:r>
      <w:r w:rsidRPr="00BE17F2">
        <w:rPr>
          <w:rFonts w:eastAsia="宋体" w:hint="eastAsia"/>
          <w:b/>
          <w:color w:val="70AD47" w:themeColor="accent6"/>
          <w:lang w:eastAsia="zh-CN"/>
        </w:rPr>
        <w:t>===============================</w:t>
      </w:r>
    </w:p>
    <w:p w14:paraId="38421A39" w14:textId="32CA0A26" w:rsidR="00711943" w:rsidRPr="00711943" w:rsidRDefault="00711943" w:rsidP="00037447">
      <w:pPr>
        <w:spacing w:after="180"/>
        <w:rPr>
          <w:rFonts w:ascii="Arial" w:eastAsia="宋体" w:hAnsi="Arial"/>
          <w:sz w:val="36"/>
          <w:szCs w:val="20"/>
          <w:lang w:val="en-GB"/>
        </w:rPr>
      </w:pPr>
      <w:r w:rsidRPr="00711943">
        <w:rPr>
          <w:rFonts w:ascii="Arial" w:eastAsia="宋体" w:hAnsi="Arial" w:hint="eastAsia"/>
          <w:sz w:val="36"/>
          <w:szCs w:val="20"/>
          <w:lang w:val="en-GB"/>
        </w:rPr>
        <w:lastRenderedPageBreak/>
        <w:t>1</w:t>
      </w:r>
      <w:r w:rsidRPr="00711943">
        <w:rPr>
          <w:rFonts w:ascii="Arial" w:eastAsia="宋体" w:hAnsi="Arial"/>
          <w:sz w:val="36"/>
          <w:szCs w:val="20"/>
          <w:lang w:val="en-GB"/>
        </w:rPr>
        <w:t>6</w:t>
      </w:r>
      <w:r>
        <w:rPr>
          <w:rFonts w:ascii="Arial" w:eastAsia="宋体" w:hAnsi="Arial"/>
          <w:sz w:val="36"/>
          <w:szCs w:val="20"/>
          <w:lang w:val="en-GB"/>
        </w:rPr>
        <w:tab/>
        <w:t xml:space="preserve">    </w:t>
      </w:r>
      <w:r w:rsidRPr="00037447">
        <w:rPr>
          <w:rFonts w:ascii="Arial" w:eastAsia="宋体" w:hAnsi="Arial"/>
          <w:sz w:val="36"/>
          <w:szCs w:val="20"/>
          <w:lang w:val="en-GB"/>
        </w:rPr>
        <w:t>UE procedures for sidelink</w:t>
      </w:r>
    </w:p>
    <w:p w14:paraId="5A38FAF3" w14:textId="580AFABD" w:rsidR="00037447" w:rsidRPr="00037447" w:rsidRDefault="00037447" w:rsidP="00037447">
      <w:pPr>
        <w:spacing w:after="180"/>
        <w:rPr>
          <w:rFonts w:eastAsia="宋体"/>
          <w:szCs w:val="20"/>
          <w:lang w:eastAsia="ko-KR"/>
        </w:rPr>
      </w:pPr>
      <w:r w:rsidRPr="00037447">
        <w:rPr>
          <w:rFonts w:eastAsia="MS Mincho"/>
          <w:szCs w:val="20"/>
          <w:lang w:val="en-GB"/>
        </w:rPr>
        <w:t xml:space="preserve">A UE is provided by </w:t>
      </w:r>
      <w:proofErr w:type="spellStart"/>
      <w:r w:rsidRPr="00037447">
        <w:rPr>
          <w:rFonts w:eastAsia="MS Mincho"/>
          <w:i/>
          <w:iCs/>
          <w:szCs w:val="20"/>
          <w:lang w:val="en-GB"/>
        </w:rPr>
        <w:t>locationAndBandwidth</w:t>
      </w:r>
      <w:proofErr w:type="spellEnd"/>
      <w:r w:rsidRPr="00037447">
        <w:rPr>
          <w:rFonts w:eastAsia="MS Mincho"/>
          <w:i/>
          <w:iCs/>
          <w:szCs w:val="20"/>
          <w:lang w:val="en-GB"/>
        </w:rPr>
        <w:t>-SL</w:t>
      </w:r>
      <w:r w:rsidRPr="00037447">
        <w:rPr>
          <w:rFonts w:eastAsia="MS Mincho"/>
          <w:szCs w:val="20"/>
          <w:lang w:val="en-GB"/>
        </w:rPr>
        <w:t xml:space="preserve"> a BWP for SL transmissions (SL BWP) with numerology and resource grid determined as described in [4, TS38.211]. For a resource pool within the SL BWP, the UE is provided by </w:t>
      </w:r>
      <w:proofErr w:type="spellStart"/>
      <w:r w:rsidRPr="00037447">
        <w:rPr>
          <w:rFonts w:eastAsia="宋体"/>
          <w:i/>
          <w:iCs/>
          <w:szCs w:val="20"/>
        </w:rPr>
        <w:t>numSubchannel</w:t>
      </w:r>
      <w:proofErr w:type="spellEnd"/>
      <w:r w:rsidRPr="00037447">
        <w:rPr>
          <w:rFonts w:eastAsia="宋体"/>
          <w:szCs w:val="20"/>
        </w:rPr>
        <w:t xml:space="preserve"> </w:t>
      </w:r>
      <w:r w:rsidRPr="00037447">
        <w:rPr>
          <w:rFonts w:eastAsia="MS Mincho"/>
          <w:szCs w:val="20"/>
          <w:lang w:val="en-GB"/>
        </w:rPr>
        <w:t xml:space="preserve">a number of sub-channels where each sub-channel includes a number of contiguous RBs provided by </w:t>
      </w:r>
      <w:proofErr w:type="spellStart"/>
      <w:r w:rsidRPr="00037447">
        <w:rPr>
          <w:rFonts w:eastAsia="MS Mincho"/>
          <w:i/>
          <w:iCs/>
          <w:szCs w:val="20"/>
          <w:lang w:val="en-GB"/>
        </w:rPr>
        <w:t>subchannelsize</w:t>
      </w:r>
      <w:proofErr w:type="spellEnd"/>
      <w:r w:rsidRPr="00037447">
        <w:rPr>
          <w:rFonts w:eastAsia="MS Mincho"/>
          <w:szCs w:val="20"/>
          <w:lang w:val="en-GB"/>
        </w:rPr>
        <w:t xml:space="preserve">. The first RB of the first sub-channel in the SL BWP is indicated by </w:t>
      </w:r>
      <w:proofErr w:type="spellStart"/>
      <w:r w:rsidRPr="00037447">
        <w:rPr>
          <w:rFonts w:eastAsia="MS Mincho"/>
          <w:i/>
          <w:iCs/>
          <w:szCs w:val="20"/>
          <w:lang w:val="en-GB"/>
        </w:rPr>
        <w:t>startRB</w:t>
      </w:r>
      <w:proofErr w:type="spellEnd"/>
      <w:r w:rsidRPr="00037447">
        <w:rPr>
          <w:rFonts w:eastAsia="MS Mincho"/>
          <w:i/>
          <w:iCs/>
          <w:szCs w:val="20"/>
          <w:lang w:val="en-GB"/>
        </w:rPr>
        <w:t>-Subchannel</w:t>
      </w:r>
      <w:r w:rsidRPr="00037447">
        <w:rPr>
          <w:rFonts w:eastAsia="MS Mincho"/>
          <w:szCs w:val="20"/>
          <w:lang w:val="en-GB"/>
        </w:rPr>
        <w:t xml:space="preserve">. Available slots for a resource pool are provided by </w:t>
      </w:r>
      <w:proofErr w:type="spellStart"/>
      <w:r w:rsidRPr="00037447">
        <w:rPr>
          <w:rFonts w:eastAsia="MS Mincho"/>
          <w:i/>
          <w:iCs/>
          <w:szCs w:val="20"/>
          <w:lang w:val="en-GB"/>
        </w:rPr>
        <w:t>timeresourcepool</w:t>
      </w:r>
      <w:proofErr w:type="spellEnd"/>
      <w:r w:rsidRPr="00037447">
        <w:rPr>
          <w:rFonts w:eastAsia="MS Mincho"/>
          <w:szCs w:val="20"/>
          <w:lang w:val="en-GB"/>
        </w:rPr>
        <w:t xml:space="preserve"> and occur with a periodicity provided by </w:t>
      </w:r>
      <w:r w:rsidRPr="00037447">
        <w:rPr>
          <w:rFonts w:eastAsia="宋体"/>
          <w:szCs w:val="20"/>
          <w:lang w:eastAsia="ko-KR"/>
        </w:rPr>
        <w:t>'</w:t>
      </w:r>
      <w:proofErr w:type="spellStart"/>
      <w:r w:rsidRPr="00037447">
        <w:rPr>
          <w:rFonts w:eastAsia="宋体"/>
          <w:i/>
          <w:szCs w:val="20"/>
          <w:lang w:eastAsia="ko-KR"/>
        </w:rPr>
        <w:t>periodResourcePool</w:t>
      </w:r>
      <w:proofErr w:type="spellEnd"/>
      <w:r w:rsidRPr="00037447">
        <w:rPr>
          <w:rFonts w:eastAsia="宋体"/>
          <w:szCs w:val="20"/>
          <w:lang w:eastAsia="ko-KR"/>
        </w:rPr>
        <w:t xml:space="preserve">'. For an available slot without S-SS/PSBCH blocks, SL transmissions can start from a first symbol indicated by </w:t>
      </w:r>
      <w:proofErr w:type="spellStart"/>
      <w:r w:rsidRPr="00037447">
        <w:rPr>
          <w:rFonts w:eastAsia="宋体"/>
          <w:i/>
          <w:szCs w:val="20"/>
          <w:lang w:eastAsia="ko-KR"/>
        </w:rPr>
        <w:t>startSLsymbols</w:t>
      </w:r>
      <w:proofErr w:type="spellEnd"/>
      <w:r w:rsidRPr="00037447">
        <w:rPr>
          <w:rFonts w:eastAsia="宋体"/>
          <w:szCs w:val="20"/>
          <w:lang w:eastAsia="ko-KR"/>
        </w:rPr>
        <w:t xml:space="preserve"> and be within a number of consecutive symbols indicated by </w:t>
      </w:r>
      <w:proofErr w:type="spellStart"/>
      <w:r w:rsidRPr="00037447">
        <w:rPr>
          <w:rFonts w:eastAsia="宋体"/>
          <w:i/>
          <w:szCs w:val="20"/>
          <w:lang w:eastAsia="ko-KR"/>
        </w:rPr>
        <w:t>lengthSLsymbols</w:t>
      </w:r>
      <w:proofErr w:type="spellEnd"/>
      <w:r w:rsidRPr="00037447">
        <w:rPr>
          <w:rFonts w:eastAsia="宋体"/>
          <w:szCs w:val="20"/>
          <w:lang w:eastAsia="ko-KR"/>
        </w:rPr>
        <w:t xml:space="preserve">. For an available slot with S-SS/PSBCH blocks, the first symbol and the number of consecutive symbols is predetermined. </w:t>
      </w:r>
    </w:p>
    <w:p w14:paraId="570031EA" w14:textId="13F158B1" w:rsidR="00037447" w:rsidRDefault="00037447" w:rsidP="00037447">
      <w:pPr>
        <w:spacing w:after="180"/>
        <w:rPr>
          <w:ins w:id="31" w:author="Shichang Zhang" w:date="2020-08-03T11:15:00Z"/>
          <w:rFonts w:eastAsia="宋体"/>
          <w:szCs w:val="20"/>
          <w:lang w:val="en-GB" w:eastAsia="ko-KR"/>
        </w:rPr>
      </w:pPr>
      <w:r w:rsidRPr="00037447">
        <w:rPr>
          <w:rFonts w:eastAsia="宋体"/>
          <w:szCs w:val="18"/>
          <w:lang w:val="en-GB" w:eastAsia="ko-KR"/>
        </w:rPr>
        <w:t>The UE expects to use a same numerology in the SL BWP and in an active UL BWP in a same carrier of a same cell. I</w:t>
      </w:r>
      <w:r w:rsidRPr="00037447">
        <w:rPr>
          <w:rFonts w:eastAsia="宋体"/>
          <w:szCs w:val="20"/>
          <w:lang w:val="en-GB" w:eastAsia="ko-KR"/>
        </w:rPr>
        <w:t xml:space="preserve">f the active UL BWP numerology is different than the SL BWP numerology, the SL BWP is deactivated. </w:t>
      </w:r>
    </w:p>
    <w:p w14:paraId="2CE441BD" w14:textId="2E916094" w:rsidR="00037447" w:rsidRPr="00037447" w:rsidRDefault="00037447" w:rsidP="00037447">
      <w:pPr>
        <w:spacing w:after="180"/>
        <w:rPr>
          <w:rFonts w:eastAsia="宋体"/>
          <w:szCs w:val="20"/>
          <w:lang w:val="en-GB" w:eastAsia="zh-CN"/>
        </w:rPr>
      </w:pPr>
      <w:ins w:id="32" w:author="Shichang Zhang" w:date="2020-08-03T11:15:00Z">
        <w:r>
          <w:rPr>
            <w:rFonts w:eastAsia="宋体" w:hint="eastAsia"/>
            <w:szCs w:val="20"/>
            <w:lang w:val="en-GB" w:eastAsia="zh-CN"/>
          </w:rPr>
          <w:t>T</w:t>
        </w:r>
        <w:r>
          <w:rPr>
            <w:rFonts w:eastAsia="宋体"/>
            <w:szCs w:val="20"/>
            <w:lang w:val="en-GB" w:eastAsia="zh-CN"/>
          </w:rPr>
          <w:t xml:space="preserve">he UE expects that the center frequency </w:t>
        </w:r>
      </w:ins>
      <w:ins w:id="33" w:author="Shichang Zhang" w:date="2020-08-03T11:17:00Z">
        <w:r>
          <w:rPr>
            <w:rFonts w:eastAsia="宋体"/>
            <w:szCs w:val="20"/>
            <w:lang w:val="en-GB" w:eastAsia="zh-CN"/>
          </w:rPr>
          <w:t xml:space="preserve">for </w:t>
        </w:r>
      </w:ins>
      <w:ins w:id="34" w:author="Shichang Zhang" w:date="2020-08-03T11:18:00Z">
        <w:r>
          <w:rPr>
            <w:rFonts w:eastAsia="宋体"/>
            <w:szCs w:val="20"/>
            <w:lang w:val="en-GB" w:eastAsia="zh-CN"/>
          </w:rPr>
          <w:t xml:space="preserve">the </w:t>
        </w:r>
      </w:ins>
      <w:ins w:id="35" w:author="Shichang Zhang" w:date="2020-08-03T11:17:00Z">
        <w:r>
          <w:rPr>
            <w:rFonts w:eastAsia="宋体"/>
            <w:szCs w:val="20"/>
            <w:lang w:val="en-GB" w:eastAsia="zh-CN"/>
          </w:rPr>
          <w:t xml:space="preserve">configured </w:t>
        </w:r>
      </w:ins>
      <w:ins w:id="36" w:author="Shichang Zhang" w:date="2020-08-03T11:18:00Z">
        <w:r>
          <w:rPr>
            <w:rFonts w:eastAsia="宋体"/>
            <w:szCs w:val="20"/>
            <w:lang w:val="en-GB" w:eastAsia="zh-CN"/>
          </w:rPr>
          <w:t>SL BWP is same as the center frequency for an active UL BWP</w:t>
        </w:r>
      </w:ins>
      <w:ins w:id="37" w:author="Shichang Zhang" w:date="2020-08-03T11:19:00Z">
        <w:r w:rsidR="00A55FDA">
          <w:rPr>
            <w:rFonts w:eastAsia="宋体"/>
            <w:szCs w:val="20"/>
            <w:lang w:val="en-GB" w:eastAsia="zh-CN"/>
          </w:rPr>
          <w:t>.</w:t>
        </w:r>
        <w:r>
          <w:rPr>
            <w:rFonts w:eastAsia="宋体"/>
            <w:szCs w:val="20"/>
            <w:lang w:val="en-GB" w:eastAsia="zh-CN"/>
          </w:rPr>
          <w:t xml:space="preserve"> </w:t>
        </w:r>
      </w:ins>
      <w:ins w:id="38" w:author="Shichang Zhang" w:date="2020-08-03T11:20:00Z">
        <w:r w:rsidR="00A55FDA">
          <w:rPr>
            <w:rFonts w:eastAsia="宋体"/>
            <w:szCs w:val="20"/>
            <w:lang w:val="en-GB" w:eastAsia="zh-CN"/>
          </w:rPr>
          <w:t xml:space="preserve">If the center frequency for the </w:t>
        </w:r>
      </w:ins>
      <w:ins w:id="39" w:author="Shichang Zhang" w:date="2020-08-03T11:21:00Z">
        <w:r w:rsidR="00A55FDA">
          <w:rPr>
            <w:rFonts w:eastAsia="宋体"/>
            <w:szCs w:val="20"/>
            <w:lang w:val="en-GB" w:eastAsia="zh-CN"/>
          </w:rPr>
          <w:t xml:space="preserve">active UL BWP </w:t>
        </w:r>
      </w:ins>
      <w:ins w:id="40" w:author="Shichang Zhang" w:date="2020-08-03T11:22:00Z">
        <w:r w:rsidR="00A55FDA">
          <w:rPr>
            <w:rFonts w:eastAsia="宋体"/>
            <w:szCs w:val="20"/>
            <w:lang w:val="en-GB" w:eastAsia="zh-CN"/>
          </w:rPr>
          <w:t xml:space="preserve">is different than the center frequency for the </w:t>
        </w:r>
      </w:ins>
      <w:ins w:id="41" w:author="Shichang Zhang" w:date="2020-08-03T11:20:00Z">
        <w:r w:rsidR="00A55FDA">
          <w:rPr>
            <w:rFonts w:eastAsia="宋体"/>
            <w:szCs w:val="20"/>
            <w:lang w:val="en-GB" w:eastAsia="zh-CN"/>
          </w:rPr>
          <w:t>configured SL BWP</w:t>
        </w:r>
      </w:ins>
      <w:ins w:id="42" w:author="Shichang Zhang" w:date="2020-08-03T11:19:00Z">
        <w:r>
          <w:rPr>
            <w:rFonts w:eastAsia="宋体"/>
            <w:szCs w:val="20"/>
            <w:lang w:val="en-GB" w:eastAsia="zh-CN"/>
          </w:rPr>
          <w:t>, the SL BWP is deactivated.</w:t>
        </w:r>
      </w:ins>
    </w:p>
    <w:p w14:paraId="3D87BE97" w14:textId="77777777" w:rsidR="00037447" w:rsidRPr="00037447" w:rsidRDefault="00037447" w:rsidP="00037447">
      <w:pPr>
        <w:spacing w:after="180"/>
        <w:rPr>
          <w:rFonts w:eastAsia="宋体"/>
          <w:szCs w:val="20"/>
          <w:lang w:val="en-GB"/>
        </w:rPr>
      </w:pPr>
      <w:r w:rsidRPr="00037447">
        <w:rPr>
          <w:rFonts w:eastAsia="宋体"/>
          <w:szCs w:val="20"/>
          <w:lang w:val="en-GB"/>
        </w:rPr>
        <w:t>A UE transmitting using a Mode-1 grant uses the corresponding fields in SCI to reserve the next resource(s) allocated by the same grant.</w:t>
      </w:r>
    </w:p>
    <w:p w14:paraId="1BA785DE" w14:textId="331C1730" w:rsidR="00037447" w:rsidRDefault="00037447" w:rsidP="00037447">
      <w:pPr>
        <w:spacing w:after="180"/>
        <w:rPr>
          <w:rFonts w:eastAsia="宋体"/>
          <w:szCs w:val="20"/>
          <w:lang w:val="en-GB"/>
        </w:rPr>
      </w:pPr>
      <w:r w:rsidRPr="00037447">
        <w:rPr>
          <w:rFonts w:eastAsia="宋体"/>
          <w:szCs w:val="20"/>
          <w:lang w:val="en-GB"/>
        </w:rPr>
        <w:t xml:space="preserve">A priority of a PSSCH according to </w:t>
      </w:r>
      <w:r w:rsidRPr="00037447">
        <w:rPr>
          <w:rFonts w:eastAsia="宋体"/>
          <w:bCs/>
          <w:kern w:val="32"/>
          <w:szCs w:val="20"/>
          <w:lang w:eastAsia="zh-CN"/>
        </w:rPr>
        <w:t>NR radio access</w:t>
      </w:r>
      <w:r w:rsidRPr="00037447">
        <w:rPr>
          <w:rFonts w:eastAsia="宋体"/>
          <w:szCs w:val="20"/>
          <w:lang w:val="en-GB"/>
        </w:rPr>
        <w:t xml:space="preserve"> or according to E-UTRA</w:t>
      </w:r>
      <w:r w:rsidRPr="00037447">
        <w:rPr>
          <w:rFonts w:eastAsia="宋体"/>
          <w:bCs/>
          <w:kern w:val="32"/>
          <w:szCs w:val="20"/>
          <w:lang w:eastAsia="zh-CN"/>
        </w:rPr>
        <w:t xml:space="preserve"> radio access</w:t>
      </w:r>
      <w:r w:rsidRPr="00037447">
        <w:rPr>
          <w:rFonts w:eastAsia="宋体"/>
          <w:szCs w:val="20"/>
          <w:lang w:val="en-GB"/>
        </w:rPr>
        <w:t xml:space="preserve"> is indicated by a priority field in a respective scheduling SCI format. A priority of a PSSS/SSSS/PSBCH according to E-UTRA radio access is provided by </w:t>
      </w:r>
      <w:proofErr w:type="spellStart"/>
      <w:r w:rsidRPr="00037447">
        <w:rPr>
          <w:rFonts w:eastAsia="宋体"/>
          <w:i/>
          <w:szCs w:val="20"/>
          <w:lang w:val="en-GB"/>
        </w:rPr>
        <w:t>LTESidelinkSSBPriority</w:t>
      </w:r>
      <w:proofErr w:type="spellEnd"/>
      <w:r w:rsidRPr="00037447">
        <w:rPr>
          <w:rFonts w:eastAsia="宋体"/>
          <w:szCs w:val="20"/>
          <w:lang w:val="en-GB"/>
        </w:rPr>
        <w:t xml:space="preserve">. A priority of an S-SS/PSBCH block is provided by </w:t>
      </w:r>
      <w:r w:rsidRPr="00037447">
        <w:rPr>
          <w:rFonts w:eastAsia="等线"/>
          <w:i/>
          <w:szCs w:val="20"/>
          <w:lang w:val="en-GB"/>
        </w:rPr>
        <w:t>sl-SSB-PriorityNR-r16</w:t>
      </w:r>
      <w:r w:rsidRPr="00037447">
        <w:rPr>
          <w:rFonts w:eastAsia="宋体"/>
          <w:szCs w:val="20"/>
          <w:lang w:val="en-GB"/>
        </w:rPr>
        <w:t>. A priority of a PSFCH is same as the priority of a corresponding PSSCH.</w:t>
      </w:r>
    </w:p>
    <w:p w14:paraId="57B259B0" w14:textId="3A2CC7FD" w:rsidR="00292371" w:rsidRPr="00292371" w:rsidRDefault="00292371" w:rsidP="00292371">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42DDC9D8" w14:textId="22E98AAD" w:rsidR="00037447" w:rsidRPr="00BE17F2" w:rsidRDefault="00037447" w:rsidP="00037447">
      <w:pPr>
        <w:spacing w:after="180"/>
        <w:rPr>
          <w:color w:val="70AD47" w:themeColor="accent6"/>
          <w:szCs w:val="20"/>
          <w:lang w:val="en-GB"/>
        </w:rPr>
      </w:pPr>
      <w:r w:rsidRPr="00BE17F2">
        <w:rPr>
          <w:rFonts w:eastAsia="宋体" w:hint="eastAsia"/>
          <w:b/>
          <w:color w:val="70AD47" w:themeColor="accent6"/>
          <w:lang w:eastAsia="zh-CN"/>
        </w:rPr>
        <w:t>==============================</w:t>
      </w:r>
      <w:r w:rsidRPr="00BE17F2">
        <w:rPr>
          <w:rFonts w:eastAsia="宋体"/>
          <w:b/>
          <w:color w:val="70AD47" w:themeColor="accent6"/>
          <w:lang w:eastAsia="zh-CN"/>
        </w:rPr>
        <w:t xml:space="preserve">End of Text Proposal </w:t>
      </w:r>
      <w:r w:rsidR="00526690">
        <w:rPr>
          <w:rFonts w:eastAsia="宋体"/>
          <w:b/>
          <w:color w:val="70AD47" w:themeColor="accent6"/>
          <w:lang w:eastAsia="zh-CN"/>
        </w:rPr>
        <w:t>3</w:t>
      </w:r>
      <w:r w:rsidR="00E0493A" w:rsidRPr="00BE17F2">
        <w:rPr>
          <w:rFonts w:eastAsia="宋体"/>
          <w:b/>
          <w:color w:val="70AD47" w:themeColor="accent6"/>
          <w:lang w:eastAsia="zh-CN"/>
        </w:rPr>
        <w:t xml:space="preserve"> </w:t>
      </w:r>
      <w:r w:rsidRPr="00BE17F2">
        <w:rPr>
          <w:rFonts w:eastAsia="宋体"/>
          <w:b/>
          <w:color w:val="70AD47" w:themeColor="accent6"/>
          <w:lang w:eastAsia="zh-CN"/>
        </w:rPr>
        <w:t>(</w:t>
      </w:r>
      <w:proofErr w:type="gramStart"/>
      <w:r w:rsidRPr="00BE17F2">
        <w:rPr>
          <w:rFonts w:eastAsia="宋体"/>
          <w:b/>
          <w:color w:val="70AD47" w:themeColor="accent6"/>
          <w:lang w:eastAsia="zh-CN"/>
        </w:rPr>
        <w:t>38.213)=</w:t>
      </w:r>
      <w:proofErr w:type="gramEnd"/>
      <w:r w:rsidRPr="00BE17F2">
        <w:rPr>
          <w:rFonts w:eastAsia="宋体"/>
          <w:b/>
          <w:color w:val="70AD47" w:themeColor="accent6"/>
          <w:lang w:eastAsia="zh-CN"/>
        </w:rPr>
        <w:t>=</w:t>
      </w:r>
      <w:r w:rsidRPr="00BE17F2">
        <w:rPr>
          <w:rFonts w:eastAsia="宋体" w:hint="eastAsia"/>
          <w:b/>
          <w:color w:val="70AD47" w:themeColor="accent6"/>
          <w:lang w:eastAsia="zh-CN"/>
        </w:rPr>
        <w:t>=====================</w:t>
      </w:r>
    </w:p>
    <w:p w14:paraId="5D8BFA74" w14:textId="77777777" w:rsidR="00037447" w:rsidRDefault="00037447" w:rsidP="00BB5DE5">
      <w:pPr>
        <w:rPr>
          <w:sz w:val="22"/>
          <w:szCs w:val="22"/>
        </w:rPr>
      </w:pPr>
    </w:p>
    <w:p w14:paraId="2E019B70" w14:textId="43E687E2" w:rsidR="00541971" w:rsidRPr="0062053B" w:rsidRDefault="00541971" w:rsidP="00541971">
      <w:pPr>
        <w:pStyle w:val="30"/>
        <w:numPr>
          <w:ilvl w:val="1"/>
          <w:numId w:val="1"/>
        </w:numPr>
        <w:rPr>
          <w:sz w:val="22"/>
          <w:szCs w:val="22"/>
        </w:rPr>
      </w:pPr>
      <w:r>
        <w:rPr>
          <w:sz w:val="22"/>
          <w:szCs w:val="22"/>
        </w:rPr>
        <w:t>Corrections on resource pool determination in current spec</w:t>
      </w:r>
    </w:p>
    <w:p w14:paraId="638D6732" w14:textId="21560D7A" w:rsidR="003A551B" w:rsidRDefault="003A551B" w:rsidP="003A551B">
      <w:pPr>
        <w:spacing w:before="240"/>
        <w:rPr>
          <w:rFonts w:eastAsiaTheme="minorEastAsia"/>
          <w:sz w:val="22"/>
          <w:szCs w:val="22"/>
          <w:lang w:eastAsia="zh-CN"/>
        </w:rPr>
      </w:pPr>
      <w:r>
        <w:rPr>
          <w:rFonts w:eastAsiaTheme="minorEastAsia"/>
          <w:sz w:val="22"/>
          <w:szCs w:val="22"/>
          <w:lang w:eastAsia="zh-CN"/>
        </w:rPr>
        <w:t>Available slots for a resource pool captured in 38.213 is as below:</w:t>
      </w:r>
    </w:p>
    <w:p w14:paraId="7D4FBFA9" w14:textId="77777777" w:rsidR="003A551B" w:rsidRDefault="003A551B" w:rsidP="00541971">
      <w:pPr>
        <w:rPr>
          <w:rFonts w:eastAsiaTheme="minorEastAsia"/>
          <w:sz w:val="22"/>
          <w:szCs w:val="22"/>
          <w:lang w:eastAsia="zh-CN"/>
        </w:rPr>
      </w:pPr>
    </w:p>
    <w:tbl>
      <w:tblPr>
        <w:tblStyle w:val="aa"/>
        <w:tblW w:w="0" w:type="auto"/>
        <w:tblLook w:val="04A0" w:firstRow="1" w:lastRow="0" w:firstColumn="1" w:lastColumn="0" w:noHBand="0" w:noVBand="1"/>
      </w:tblPr>
      <w:tblGrid>
        <w:gridCol w:w="9062"/>
      </w:tblGrid>
      <w:tr w:rsidR="003A551B" w14:paraId="1CD0241F" w14:textId="77777777" w:rsidTr="003A551B">
        <w:tc>
          <w:tcPr>
            <w:tcW w:w="9062" w:type="dxa"/>
          </w:tcPr>
          <w:p w14:paraId="78067A85" w14:textId="77777777" w:rsidR="003A551B" w:rsidRPr="003E27DA" w:rsidRDefault="003A551B" w:rsidP="00292371">
            <w:pPr>
              <w:pStyle w:val="1"/>
              <w:numPr>
                <w:ilvl w:val="0"/>
                <w:numId w:val="0"/>
              </w:numPr>
              <w:tabs>
                <w:tab w:val="left" w:pos="1134"/>
              </w:tabs>
              <w:spacing w:before="120"/>
            </w:pPr>
            <w:bookmarkStart w:id="43" w:name="_Toc29894875"/>
            <w:bookmarkStart w:id="44" w:name="_Toc29899174"/>
            <w:bookmarkStart w:id="45" w:name="_Toc29899592"/>
            <w:bookmarkStart w:id="46" w:name="_Toc29917328"/>
            <w:bookmarkStart w:id="47" w:name="_Toc36498202"/>
            <w:bookmarkStart w:id="48" w:name="_Toc45699230"/>
            <w:bookmarkStart w:id="49" w:name="_Toc52208392"/>
            <w:r w:rsidRPr="00B916EC">
              <w:t>1</w:t>
            </w:r>
            <w:r>
              <w:t>6</w:t>
            </w:r>
            <w:r w:rsidRPr="00B916EC">
              <w:rPr>
                <w:rFonts w:hint="eastAsia"/>
              </w:rPr>
              <w:tab/>
            </w:r>
            <w:r w:rsidRPr="00B916EC">
              <w:t>UE</w:t>
            </w:r>
            <w:r w:rsidRPr="001A7C01">
              <w:t xml:space="preserve"> procedures </w:t>
            </w:r>
            <w:r>
              <w:t>for</w:t>
            </w:r>
            <w:r w:rsidRPr="001A7C01">
              <w:t xml:space="preserve"> </w:t>
            </w:r>
            <w:r>
              <w:t>s</w:t>
            </w:r>
            <w:r w:rsidRPr="001A7C01">
              <w:t>idelink</w:t>
            </w:r>
            <w:bookmarkEnd w:id="43"/>
            <w:bookmarkEnd w:id="44"/>
            <w:bookmarkEnd w:id="45"/>
            <w:bookmarkEnd w:id="46"/>
            <w:bookmarkEnd w:id="47"/>
            <w:bookmarkEnd w:id="48"/>
            <w:bookmarkEnd w:id="49"/>
          </w:p>
          <w:p w14:paraId="2B97488A" w14:textId="77777777" w:rsidR="003A551B" w:rsidRDefault="003A551B" w:rsidP="003A551B">
            <w:pPr>
              <w:rPr>
                <w:lang w:eastAsia="ko-KR"/>
              </w:rPr>
            </w:pPr>
            <w:r w:rsidRPr="00821220">
              <w:rPr>
                <w:rFonts w:eastAsia="MS Mincho"/>
              </w:rPr>
              <w:t xml:space="preserve">A UE is provided by </w:t>
            </w:r>
            <w:proofErr w:type="spellStart"/>
            <w:r w:rsidRPr="00821220">
              <w:rPr>
                <w:rFonts w:eastAsia="MS Mincho"/>
                <w:i/>
                <w:iCs/>
              </w:rPr>
              <w:t>locationAndBandwidth</w:t>
            </w:r>
            <w:proofErr w:type="spellEnd"/>
            <w:r w:rsidRPr="00821220">
              <w:rPr>
                <w:rFonts w:eastAsia="MS Mincho"/>
                <w:i/>
                <w:iCs/>
              </w:rPr>
              <w:t>-SL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proofErr w:type="spellStart"/>
            <w:r w:rsidRPr="00821220">
              <w:rPr>
                <w:i/>
                <w:iCs/>
              </w:rPr>
              <w:t>numSubchannel</w:t>
            </w:r>
            <w:proofErr w:type="spellEnd"/>
            <w:r w:rsidRPr="00821220">
              <w:t xml:space="preserve"> </w:t>
            </w:r>
            <w:r w:rsidRPr="00821220">
              <w:rPr>
                <w:rFonts w:eastAsia="MS Mincho"/>
              </w:rPr>
              <w:t xml:space="preserve">a number of sub-channels where each sub-channel includes a number of contiguous RBs provided by </w:t>
            </w:r>
            <w:proofErr w:type="spellStart"/>
            <w:r w:rsidRPr="00821220">
              <w:rPr>
                <w:rFonts w:eastAsia="MS Mincho"/>
                <w:i/>
                <w:iCs/>
              </w:rPr>
              <w:t>subchannelsize</w:t>
            </w:r>
            <w:proofErr w:type="spellEnd"/>
            <w:r w:rsidRPr="00821220">
              <w:rPr>
                <w:rFonts w:eastAsia="MS Mincho"/>
              </w:rPr>
              <w:t xml:space="preserve">. The first RB of the first sub-channel in the SL BWP is indicated by </w:t>
            </w:r>
            <w:proofErr w:type="spellStart"/>
            <w:r w:rsidRPr="00821220">
              <w:rPr>
                <w:rFonts w:eastAsia="MS Mincho"/>
                <w:i/>
                <w:iCs/>
              </w:rPr>
              <w:t>startRB</w:t>
            </w:r>
            <w:proofErr w:type="spellEnd"/>
            <w:r w:rsidRPr="00821220">
              <w:rPr>
                <w:rFonts w:eastAsia="MS Mincho"/>
                <w:i/>
                <w:iCs/>
              </w:rPr>
              <w:t>-Subchannel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proofErr w:type="spellStart"/>
            <w:r w:rsidRPr="003A551B">
              <w:rPr>
                <w:rFonts w:eastAsia="MS Mincho"/>
                <w:i/>
                <w:iCs/>
                <w:shd w:val="clear" w:color="auto" w:fill="FFFF00"/>
              </w:rPr>
              <w:t>timeresourcepool</w:t>
            </w:r>
            <w:proofErr w:type="spellEnd"/>
            <w:r w:rsidRPr="00821220">
              <w:rPr>
                <w:rFonts w:eastAsia="MS Mincho"/>
              </w:rPr>
              <w:t xml:space="preserve"> and occur with a periodicity provided by </w:t>
            </w:r>
            <w:r w:rsidRPr="003A551B">
              <w:rPr>
                <w:shd w:val="clear" w:color="auto" w:fill="FFFF00"/>
                <w:lang w:eastAsia="ko-KR"/>
              </w:rPr>
              <w:t>'</w:t>
            </w:r>
            <w:proofErr w:type="spellStart"/>
            <w:r w:rsidRPr="003A551B">
              <w:rPr>
                <w:i/>
                <w:shd w:val="clear" w:color="auto" w:fill="FFFF00"/>
                <w:lang w:eastAsia="ko-KR"/>
              </w:rPr>
              <w:t>periodResourcePool</w:t>
            </w:r>
            <w:proofErr w:type="spellEnd"/>
            <w:r w:rsidRPr="003A551B">
              <w:rPr>
                <w:shd w:val="clear" w:color="auto" w:fill="FFFF00"/>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proofErr w:type="spellStart"/>
            <w:r w:rsidRPr="00C056DF">
              <w:rPr>
                <w:i/>
                <w:lang w:eastAsia="ko-KR"/>
              </w:rPr>
              <w:t>startSLsymbols</w:t>
            </w:r>
            <w:proofErr w:type="spellEnd"/>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proofErr w:type="spellStart"/>
            <w:r w:rsidRPr="00DD297A">
              <w:rPr>
                <w:i/>
                <w:lang w:eastAsia="ko-KR"/>
              </w:rPr>
              <w:t>l</w:t>
            </w:r>
            <w:r w:rsidRPr="00821220">
              <w:rPr>
                <w:i/>
                <w:lang w:eastAsia="ko-KR"/>
              </w:rPr>
              <w:t>engthSLsymbols</w:t>
            </w:r>
            <w:proofErr w:type="spellEnd"/>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536D2277" w14:textId="77777777" w:rsidR="003A551B" w:rsidRDefault="003A551B" w:rsidP="00541971">
            <w:pPr>
              <w:rPr>
                <w:rFonts w:eastAsiaTheme="minorEastAsia"/>
                <w:sz w:val="22"/>
                <w:szCs w:val="22"/>
                <w:lang w:eastAsia="zh-CN"/>
              </w:rPr>
            </w:pPr>
          </w:p>
        </w:tc>
      </w:tr>
    </w:tbl>
    <w:p w14:paraId="5FF63EFF" w14:textId="77777777" w:rsidR="003A551B" w:rsidRDefault="003A551B" w:rsidP="00541971">
      <w:pPr>
        <w:rPr>
          <w:rFonts w:eastAsiaTheme="minorEastAsia"/>
          <w:sz w:val="22"/>
          <w:szCs w:val="22"/>
          <w:lang w:eastAsia="zh-CN"/>
        </w:rPr>
      </w:pPr>
    </w:p>
    <w:p w14:paraId="7AFFABC2" w14:textId="4F5859DD" w:rsidR="003A551B" w:rsidRDefault="003A551B" w:rsidP="00541971">
      <w:pPr>
        <w:rPr>
          <w:rFonts w:eastAsiaTheme="minorEastAsia"/>
          <w:sz w:val="22"/>
          <w:szCs w:val="22"/>
          <w:lang w:eastAsia="zh-CN"/>
        </w:rPr>
      </w:pPr>
      <w:r>
        <w:rPr>
          <w:rFonts w:eastAsiaTheme="minorEastAsia"/>
          <w:sz w:val="22"/>
          <w:szCs w:val="22"/>
          <w:lang w:eastAsia="zh-CN"/>
        </w:rPr>
        <w:t>There are 2 issues in the description above:</w:t>
      </w:r>
    </w:p>
    <w:p w14:paraId="0B7C5E70" w14:textId="013728AA" w:rsidR="003A551B" w:rsidRPr="00BC0769" w:rsidRDefault="003A551B" w:rsidP="00BC0769">
      <w:pPr>
        <w:pStyle w:val="af8"/>
        <w:numPr>
          <w:ilvl w:val="0"/>
          <w:numId w:val="46"/>
        </w:numPr>
        <w:ind w:left="567" w:firstLineChars="0" w:hanging="283"/>
        <w:rPr>
          <w:rFonts w:ascii="Times New Roman" w:hAnsi="Times New Roman" w:cs="Times New Roman"/>
          <w:sz w:val="22"/>
          <w:szCs w:val="22"/>
          <w:lang w:eastAsia="ko-KR"/>
        </w:rPr>
      </w:pPr>
      <w:r w:rsidRPr="00BC0769">
        <w:rPr>
          <w:rFonts w:ascii="Times New Roman" w:eastAsiaTheme="minorEastAsia" w:hAnsi="Times New Roman" w:cs="Times New Roman"/>
          <w:sz w:val="22"/>
          <w:szCs w:val="22"/>
        </w:rPr>
        <w:t xml:space="preserve">The </w:t>
      </w:r>
      <w:r w:rsidR="001078C9" w:rsidRPr="00BC0769">
        <w:rPr>
          <w:rFonts w:ascii="Times New Roman" w:eastAsiaTheme="minorEastAsia" w:hAnsi="Times New Roman" w:cs="Times New Roman"/>
          <w:sz w:val="22"/>
          <w:szCs w:val="22"/>
        </w:rPr>
        <w:t xml:space="preserve">value range of </w:t>
      </w:r>
      <w:r w:rsidRPr="00BC0769">
        <w:rPr>
          <w:rFonts w:ascii="Times New Roman" w:eastAsiaTheme="minorEastAsia" w:hAnsi="Times New Roman" w:cs="Times New Roman"/>
          <w:sz w:val="22"/>
          <w:szCs w:val="22"/>
        </w:rPr>
        <w:t xml:space="preserve">parameter </w:t>
      </w:r>
      <w:proofErr w:type="spellStart"/>
      <w:r w:rsidRPr="00BC0769">
        <w:rPr>
          <w:rFonts w:ascii="Times New Roman" w:eastAsia="MS Mincho" w:hAnsi="Times New Roman" w:cs="Times New Roman"/>
          <w:i/>
          <w:iCs/>
          <w:sz w:val="22"/>
          <w:szCs w:val="22"/>
          <w:shd w:val="clear" w:color="auto" w:fill="FFFF00"/>
        </w:rPr>
        <w:t>Timeresourcepoo</w:t>
      </w:r>
      <w:r w:rsidRPr="00BC0769">
        <w:rPr>
          <w:rFonts w:ascii="Times New Roman" w:eastAsia="MS Mincho" w:hAnsi="Times New Roman" w:cs="Times New Roman"/>
          <w:i/>
          <w:iCs/>
          <w:sz w:val="22"/>
          <w:szCs w:val="22"/>
          <w:shd w:val="clear" w:color="auto" w:fill="FFFF00"/>
          <w:lang w:eastAsia="en-US"/>
        </w:rPr>
        <w:t>l</w:t>
      </w:r>
      <w:proofErr w:type="spellEnd"/>
      <w:r w:rsidRPr="00BC0769">
        <w:rPr>
          <w:rFonts w:ascii="Times New Roman" w:eastAsia="Times New Roman" w:hAnsi="Times New Roman" w:cs="Times New Roman"/>
          <w:sz w:val="22"/>
          <w:szCs w:val="22"/>
          <w:lang w:eastAsia="ko-KR"/>
        </w:rPr>
        <w:t xml:space="preserve"> defined </w:t>
      </w:r>
      <w:r w:rsidRPr="00BC0769">
        <w:rPr>
          <w:rFonts w:ascii="Times New Roman" w:hAnsi="Times New Roman" w:cs="Times New Roman"/>
          <w:sz w:val="22"/>
          <w:szCs w:val="22"/>
          <w:lang w:eastAsia="ko-KR"/>
        </w:rPr>
        <w:t xml:space="preserve">in the latest 38.331 is </w:t>
      </w:r>
      <w:r w:rsidR="001078C9" w:rsidRPr="00BC0769">
        <w:rPr>
          <w:rFonts w:ascii="Times New Roman" w:hAnsi="Times New Roman" w:cs="Times New Roman"/>
          <w:sz w:val="22"/>
          <w:szCs w:val="22"/>
          <w:lang w:eastAsia="ko-KR"/>
        </w:rPr>
        <w:t>10,</w:t>
      </w:r>
      <w:r w:rsidR="007F54DD">
        <w:rPr>
          <w:rFonts w:ascii="Times New Roman" w:hAnsi="Times New Roman" w:cs="Times New Roman"/>
          <w:sz w:val="22"/>
          <w:szCs w:val="22"/>
          <w:lang w:eastAsia="ko-KR"/>
        </w:rPr>
        <w:t xml:space="preserve"> </w:t>
      </w:r>
      <w:r w:rsidR="001078C9" w:rsidRPr="00BC0769">
        <w:rPr>
          <w:rFonts w:ascii="Times New Roman" w:hAnsi="Times New Roman" w:cs="Times New Roman"/>
          <w:sz w:val="22"/>
          <w:szCs w:val="22"/>
          <w:lang w:eastAsia="ko-KR"/>
        </w:rPr>
        <w:t>11</w:t>
      </w:r>
      <w:proofErr w:type="gramStart"/>
      <w:r w:rsidR="007F54DD">
        <w:rPr>
          <w:rFonts w:ascii="Times New Roman" w:hAnsi="Times New Roman" w:cs="Times New Roman"/>
          <w:sz w:val="22"/>
          <w:szCs w:val="22"/>
          <w:lang w:eastAsia="ko-KR"/>
        </w:rPr>
        <w:t xml:space="preserve"> </w:t>
      </w:r>
      <w:r w:rsidR="001078C9" w:rsidRPr="00BC0769">
        <w:rPr>
          <w:rFonts w:ascii="Times New Roman" w:hAnsi="Times New Roman" w:cs="Times New Roman"/>
          <w:sz w:val="22"/>
          <w:szCs w:val="22"/>
          <w:lang w:eastAsia="ko-KR"/>
        </w:rPr>
        <w:t>,…</w:t>
      </w:r>
      <w:proofErr w:type="gramEnd"/>
      <w:r w:rsidR="001078C9" w:rsidRPr="00BC0769">
        <w:rPr>
          <w:rFonts w:ascii="Times New Roman" w:hAnsi="Times New Roman" w:cs="Times New Roman"/>
          <w:sz w:val="22"/>
          <w:szCs w:val="22"/>
          <w:lang w:eastAsia="ko-KR"/>
        </w:rPr>
        <w:t>,160</w:t>
      </w:r>
      <w:r w:rsidRPr="00BC0769">
        <w:rPr>
          <w:rFonts w:ascii="Times New Roman" w:hAnsi="Times New Roman" w:cs="Times New Roman"/>
          <w:sz w:val="22"/>
          <w:szCs w:val="22"/>
          <w:lang w:eastAsia="ko-KR"/>
        </w:rPr>
        <w:t xml:space="preserve">, </w:t>
      </w:r>
      <w:r w:rsidR="00556074" w:rsidRPr="00BC0769">
        <w:rPr>
          <w:rFonts w:ascii="Times New Roman" w:hAnsi="Times New Roman" w:cs="Times New Roman"/>
          <w:sz w:val="22"/>
          <w:szCs w:val="22"/>
          <w:lang w:eastAsia="ko-KR"/>
        </w:rPr>
        <w:t xml:space="preserve">which is same as what captured in the latest LS </w:t>
      </w:r>
      <w:r w:rsidR="007F54DD">
        <w:rPr>
          <w:rFonts w:ascii="Times New Roman" w:hAnsi="Times New Roman" w:cs="Times New Roman"/>
          <w:sz w:val="22"/>
          <w:szCs w:val="22"/>
          <w:lang w:eastAsia="ko-KR"/>
        </w:rPr>
        <w:t>on RRC parameters</w:t>
      </w:r>
      <w:r w:rsidR="0038771B">
        <w:rPr>
          <w:rFonts w:ascii="Times New Roman" w:hAnsi="Times New Roman" w:cs="Times New Roman"/>
          <w:sz w:val="22"/>
          <w:szCs w:val="22"/>
          <w:lang w:eastAsia="ko-KR"/>
        </w:rPr>
        <w:fldChar w:fldCharType="begin"/>
      </w:r>
      <w:r w:rsidR="0038771B">
        <w:rPr>
          <w:rFonts w:ascii="Times New Roman" w:hAnsi="Times New Roman" w:cs="Times New Roman"/>
          <w:sz w:val="22"/>
          <w:szCs w:val="22"/>
          <w:lang w:eastAsia="ko-KR"/>
        </w:rPr>
        <w:instrText xml:space="preserve"> REF _Ref53676716 \r \h </w:instrText>
      </w:r>
      <w:r w:rsidR="0038771B">
        <w:rPr>
          <w:rFonts w:ascii="Times New Roman" w:hAnsi="Times New Roman" w:cs="Times New Roman"/>
          <w:sz w:val="22"/>
          <w:szCs w:val="22"/>
          <w:lang w:eastAsia="ko-KR"/>
        </w:rPr>
      </w:r>
      <w:r w:rsidR="0038771B">
        <w:rPr>
          <w:rFonts w:ascii="Times New Roman" w:hAnsi="Times New Roman" w:cs="Times New Roman"/>
          <w:sz w:val="22"/>
          <w:szCs w:val="22"/>
          <w:lang w:eastAsia="ko-KR"/>
        </w:rPr>
        <w:fldChar w:fldCharType="separate"/>
      </w:r>
      <w:r w:rsidR="0038771B">
        <w:rPr>
          <w:rFonts w:ascii="Times New Roman" w:hAnsi="Times New Roman" w:cs="Times New Roman"/>
          <w:sz w:val="22"/>
          <w:szCs w:val="22"/>
          <w:lang w:eastAsia="ko-KR"/>
        </w:rPr>
        <w:t>[4]</w:t>
      </w:r>
      <w:r w:rsidR="0038771B">
        <w:rPr>
          <w:rFonts w:ascii="Times New Roman" w:hAnsi="Times New Roman" w:cs="Times New Roman"/>
          <w:sz w:val="22"/>
          <w:szCs w:val="22"/>
          <w:lang w:eastAsia="ko-KR"/>
        </w:rPr>
        <w:fldChar w:fldCharType="end"/>
      </w:r>
      <w:r w:rsidR="007F54DD">
        <w:rPr>
          <w:rFonts w:ascii="Times New Roman" w:hAnsi="Times New Roman" w:cs="Times New Roman"/>
          <w:sz w:val="22"/>
          <w:szCs w:val="22"/>
          <w:lang w:eastAsia="ko-KR"/>
        </w:rPr>
        <w:t xml:space="preserve"> </w:t>
      </w:r>
      <w:r w:rsidR="00556074" w:rsidRPr="00BC0769">
        <w:rPr>
          <w:rFonts w:ascii="Times New Roman" w:hAnsi="Times New Roman" w:cs="Times New Roman"/>
          <w:sz w:val="22"/>
          <w:szCs w:val="22"/>
          <w:lang w:eastAsia="ko-KR"/>
        </w:rPr>
        <w:t xml:space="preserve">sent from RAN1 to RAN2. However, according to </w:t>
      </w:r>
      <w:r w:rsidR="0038771B">
        <w:rPr>
          <w:rFonts w:ascii="Times New Roman" w:hAnsi="Times New Roman" w:cs="Times New Roman"/>
          <w:sz w:val="22"/>
          <w:szCs w:val="22"/>
          <w:lang w:eastAsia="ko-KR"/>
        </w:rPr>
        <w:t xml:space="preserve">the </w:t>
      </w:r>
      <w:r w:rsidR="00556074" w:rsidRPr="00BC0769">
        <w:rPr>
          <w:rFonts w:ascii="Times New Roman" w:hAnsi="Times New Roman" w:cs="Times New Roman"/>
          <w:sz w:val="22"/>
          <w:szCs w:val="22"/>
          <w:lang w:eastAsia="ko-KR"/>
        </w:rPr>
        <w:t>agreement made in RAN1#101-e</w:t>
      </w:r>
      <w:r w:rsidR="00556074" w:rsidRPr="00BC0769">
        <w:rPr>
          <w:rFonts w:ascii="Times New Roman" w:hAnsi="Times New Roman" w:cs="Times New Roman"/>
          <w:sz w:val="22"/>
          <w:szCs w:val="22"/>
          <w:lang w:eastAsia="ko-KR"/>
        </w:rPr>
        <w:fldChar w:fldCharType="begin"/>
      </w:r>
      <w:r w:rsidR="00556074" w:rsidRPr="00BC0769">
        <w:rPr>
          <w:rFonts w:ascii="Times New Roman" w:hAnsi="Times New Roman" w:cs="Times New Roman"/>
          <w:sz w:val="22"/>
          <w:szCs w:val="22"/>
          <w:lang w:eastAsia="ko-KR"/>
        </w:rPr>
        <w:instrText xml:space="preserve"> REF _Ref53673302 \r \h </w:instrText>
      </w:r>
      <w:r w:rsidR="00BC0769" w:rsidRPr="00BC0769">
        <w:rPr>
          <w:rFonts w:ascii="Times New Roman" w:hAnsi="Times New Roman" w:cs="Times New Roman"/>
          <w:sz w:val="22"/>
          <w:szCs w:val="22"/>
        </w:rPr>
        <w:instrText xml:space="preserve"> \* MERGEFORMAT </w:instrText>
      </w:r>
      <w:r w:rsidR="00556074" w:rsidRPr="00BC0769">
        <w:rPr>
          <w:rFonts w:ascii="Times New Roman" w:hAnsi="Times New Roman" w:cs="Times New Roman"/>
          <w:sz w:val="22"/>
          <w:szCs w:val="22"/>
          <w:lang w:eastAsia="ko-KR"/>
        </w:rPr>
      </w:r>
      <w:r w:rsidR="00556074" w:rsidRPr="00BC0769">
        <w:rPr>
          <w:rFonts w:ascii="Times New Roman" w:hAnsi="Times New Roman" w:cs="Times New Roman"/>
          <w:sz w:val="22"/>
          <w:szCs w:val="22"/>
          <w:lang w:eastAsia="ko-KR"/>
        </w:rPr>
        <w:fldChar w:fldCharType="separate"/>
      </w:r>
      <w:r w:rsidR="00342AE9">
        <w:rPr>
          <w:rFonts w:ascii="Times New Roman" w:hAnsi="Times New Roman" w:cs="Times New Roman"/>
          <w:sz w:val="22"/>
          <w:szCs w:val="22"/>
          <w:lang w:eastAsia="ko-KR"/>
        </w:rPr>
        <w:t>[5]</w:t>
      </w:r>
      <w:r w:rsidR="00556074" w:rsidRPr="00BC0769">
        <w:rPr>
          <w:rFonts w:ascii="Times New Roman" w:hAnsi="Times New Roman" w:cs="Times New Roman"/>
          <w:sz w:val="22"/>
          <w:szCs w:val="22"/>
          <w:lang w:eastAsia="ko-KR"/>
        </w:rPr>
        <w:fldChar w:fldCharType="end"/>
      </w:r>
      <w:r w:rsidR="00556074" w:rsidRPr="00BC0769">
        <w:rPr>
          <w:rFonts w:ascii="Times New Roman" w:hAnsi="Times New Roman" w:cs="Times New Roman"/>
          <w:sz w:val="22"/>
          <w:szCs w:val="22"/>
          <w:lang w:eastAsia="ko-KR"/>
        </w:rPr>
        <w:t xml:space="preserve"> </w:t>
      </w:r>
      <w:r w:rsidR="001078C9" w:rsidRPr="00BC0769">
        <w:rPr>
          <w:rFonts w:ascii="Times New Roman" w:hAnsi="Times New Roman" w:cs="Times New Roman"/>
          <w:sz w:val="22"/>
          <w:szCs w:val="22"/>
          <w:lang w:eastAsia="ko-KR"/>
        </w:rPr>
        <w:t>available slots for a resource pool</w:t>
      </w:r>
      <w:r w:rsidR="00556074" w:rsidRPr="00BC0769">
        <w:rPr>
          <w:rFonts w:ascii="Times New Roman" w:hAnsi="Times New Roman" w:cs="Times New Roman"/>
          <w:sz w:val="22"/>
          <w:szCs w:val="22"/>
          <w:lang w:eastAsia="ko-KR"/>
        </w:rPr>
        <w:t xml:space="preserve"> is configured </w:t>
      </w:r>
      <w:r w:rsidR="001078C9" w:rsidRPr="00BC0769">
        <w:rPr>
          <w:rFonts w:ascii="Times New Roman" w:hAnsi="Times New Roman" w:cs="Times New Roman"/>
          <w:sz w:val="22"/>
          <w:szCs w:val="22"/>
          <w:lang w:eastAsia="ko-KR"/>
        </w:rPr>
        <w:t>with a</w:t>
      </w:r>
      <w:r w:rsidR="00556074" w:rsidRPr="00BC0769">
        <w:rPr>
          <w:rFonts w:ascii="Times New Roman" w:hAnsi="Times New Roman" w:cs="Times New Roman"/>
          <w:sz w:val="22"/>
          <w:szCs w:val="22"/>
          <w:lang w:eastAsia="ko-KR"/>
        </w:rPr>
        <w:t xml:space="preserve"> bitmap</w:t>
      </w:r>
      <w:r w:rsidR="001078C9" w:rsidRPr="00BC0769">
        <w:rPr>
          <w:rFonts w:ascii="Times New Roman" w:hAnsi="Times New Roman" w:cs="Times New Roman"/>
          <w:sz w:val="22"/>
          <w:szCs w:val="22"/>
          <w:lang w:eastAsia="ko-KR"/>
        </w:rPr>
        <w:t xml:space="preserve">, the length of the bitmap can be one among 10, 11, …,160. Therefore the format of parameter </w:t>
      </w:r>
      <w:bookmarkStart w:id="50" w:name="_Hlk53675964"/>
      <w:proofErr w:type="spellStart"/>
      <w:r w:rsidR="001078C9" w:rsidRPr="00BC0769">
        <w:rPr>
          <w:rFonts w:ascii="Times New Roman" w:eastAsia="MS Mincho" w:hAnsi="Times New Roman" w:cs="Times New Roman"/>
          <w:i/>
          <w:iCs/>
          <w:sz w:val="22"/>
          <w:szCs w:val="22"/>
          <w:shd w:val="clear" w:color="auto" w:fill="FFFF00"/>
        </w:rPr>
        <w:t>Timeresourcepoo</w:t>
      </w:r>
      <w:r w:rsidR="001078C9" w:rsidRPr="00BC0769">
        <w:rPr>
          <w:rFonts w:ascii="Times New Roman" w:eastAsia="MS Mincho" w:hAnsi="Times New Roman" w:cs="Times New Roman"/>
          <w:i/>
          <w:iCs/>
          <w:sz w:val="22"/>
          <w:szCs w:val="22"/>
          <w:shd w:val="clear" w:color="auto" w:fill="FFFF00"/>
          <w:lang w:eastAsia="en-US"/>
        </w:rPr>
        <w:t>l</w:t>
      </w:r>
      <w:proofErr w:type="spellEnd"/>
      <w:r w:rsidR="001078C9" w:rsidRPr="00BC0769">
        <w:rPr>
          <w:rFonts w:ascii="Times New Roman" w:eastAsia="Times New Roman" w:hAnsi="Times New Roman" w:cs="Times New Roman"/>
          <w:sz w:val="22"/>
          <w:szCs w:val="22"/>
          <w:lang w:eastAsia="ko-KR"/>
        </w:rPr>
        <w:t xml:space="preserve"> </w:t>
      </w:r>
      <w:bookmarkEnd w:id="50"/>
      <w:r w:rsidR="001078C9" w:rsidRPr="00BC0769">
        <w:rPr>
          <w:rFonts w:ascii="Times New Roman" w:eastAsia="Times New Roman" w:hAnsi="Times New Roman" w:cs="Times New Roman"/>
          <w:sz w:val="22"/>
          <w:szCs w:val="22"/>
          <w:lang w:eastAsia="ko-KR"/>
        </w:rPr>
        <w:t xml:space="preserve">should be </w:t>
      </w:r>
      <w:r w:rsidR="001078C9" w:rsidRPr="00BC0769">
        <w:rPr>
          <w:rFonts w:ascii="Times New Roman" w:hAnsi="Times New Roman" w:cs="Times New Roman"/>
          <w:sz w:val="22"/>
          <w:szCs w:val="22"/>
          <w:lang w:eastAsia="ko-KR"/>
        </w:rPr>
        <w:t xml:space="preserve">“bit string”, the value range of the parameter should be Bit </w:t>
      </w:r>
      <w:proofErr w:type="gramStart"/>
      <w:r w:rsidR="001078C9" w:rsidRPr="00BC0769">
        <w:rPr>
          <w:rFonts w:ascii="Times New Roman" w:hAnsi="Times New Roman" w:cs="Times New Roman"/>
          <w:sz w:val="22"/>
          <w:szCs w:val="22"/>
          <w:lang w:eastAsia="ko-KR"/>
        </w:rPr>
        <w:t>String(</w:t>
      </w:r>
      <w:proofErr w:type="gramEnd"/>
      <w:r w:rsidR="001078C9" w:rsidRPr="00BC0769">
        <w:rPr>
          <w:rFonts w:ascii="Times New Roman" w:hAnsi="Times New Roman" w:cs="Times New Roman"/>
          <w:sz w:val="22"/>
          <w:szCs w:val="22"/>
          <w:lang w:eastAsia="ko-KR"/>
        </w:rPr>
        <w:t>Size {10, 11,…,160}).</w:t>
      </w:r>
      <w:r w:rsidR="00292371">
        <w:rPr>
          <w:rFonts w:ascii="Times New Roman" w:hAnsi="Times New Roman" w:cs="Times New Roman"/>
          <w:sz w:val="22"/>
          <w:szCs w:val="22"/>
          <w:lang w:eastAsia="ko-KR"/>
        </w:rPr>
        <w:t xml:space="preserve"> An LS should be sent to RAN2 to correct this error.</w:t>
      </w:r>
    </w:p>
    <w:p w14:paraId="4444D1A1" w14:textId="67E8AF9D" w:rsidR="001078C9" w:rsidRDefault="001078C9" w:rsidP="00BC0769">
      <w:pPr>
        <w:ind w:hanging="283"/>
        <w:rPr>
          <w:rFonts w:eastAsia="Malgun Gothic"/>
          <w:lang w:eastAsia="ko-KR"/>
        </w:rPr>
      </w:pPr>
    </w:p>
    <w:p w14:paraId="64A611FE" w14:textId="2F808EB9" w:rsidR="001923CD" w:rsidRDefault="001923CD" w:rsidP="00BC0769">
      <w:pPr>
        <w:pStyle w:val="af8"/>
        <w:numPr>
          <w:ilvl w:val="0"/>
          <w:numId w:val="47"/>
        </w:numPr>
        <w:ind w:left="567" w:firstLineChars="0" w:hanging="283"/>
        <w:rPr>
          <w:rFonts w:ascii="Times New Roman" w:eastAsia="Malgun Gothic" w:hAnsi="Times New Roman" w:cs="Times New Roman"/>
          <w:sz w:val="22"/>
          <w:szCs w:val="22"/>
          <w:lang w:eastAsia="ko-KR"/>
        </w:rPr>
      </w:pPr>
      <w:r w:rsidRPr="00BC0769">
        <w:rPr>
          <w:rFonts w:ascii="Times New Roman" w:eastAsiaTheme="minorEastAsia" w:hAnsi="Times New Roman" w:cs="Times New Roman"/>
          <w:sz w:val="22"/>
          <w:szCs w:val="22"/>
        </w:rPr>
        <w:t>Available slots for a resource pool occur</w:t>
      </w:r>
      <w:r w:rsidR="00BC0769">
        <w:rPr>
          <w:rFonts w:ascii="Times New Roman" w:eastAsiaTheme="minorEastAsia" w:hAnsi="Times New Roman" w:cs="Times New Roman"/>
          <w:sz w:val="22"/>
          <w:szCs w:val="22"/>
        </w:rPr>
        <w:t xml:space="preserve"> </w:t>
      </w:r>
      <w:r w:rsidRPr="00BC0769">
        <w:rPr>
          <w:rFonts w:ascii="Times New Roman" w:eastAsiaTheme="minorEastAsia" w:hAnsi="Times New Roman" w:cs="Times New Roman"/>
          <w:sz w:val="22"/>
          <w:szCs w:val="22"/>
        </w:rPr>
        <w:t>with a fixed periodicity of 10240ms, the parameter</w:t>
      </w:r>
      <w:r w:rsidRPr="00BC0769">
        <w:rPr>
          <w:rFonts w:ascii="Times New Roman" w:eastAsia="Malgun Gothic" w:hAnsi="Times New Roman" w:cs="Times New Roman"/>
          <w:sz w:val="22"/>
          <w:szCs w:val="22"/>
          <w:lang w:eastAsia="ko-KR"/>
        </w:rPr>
        <w:t xml:space="preserve"> </w:t>
      </w:r>
      <w:r w:rsidRPr="00BC0769">
        <w:rPr>
          <w:rFonts w:ascii="Times New Roman" w:eastAsia="Malgun Gothic" w:hAnsi="Times New Roman" w:cs="Times New Roman"/>
          <w:i/>
          <w:iCs/>
          <w:sz w:val="22"/>
          <w:szCs w:val="22"/>
          <w:highlight w:val="yellow"/>
          <w:lang w:eastAsia="ko-KR"/>
        </w:rPr>
        <w:t>'</w:t>
      </w:r>
      <w:proofErr w:type="spellStart"/>
      <w:r w:rsidRPr="00BC0769">
        <w:rPr>
          <w:rFonts w:ascii="Times New Roman" w:eastAsia="Malgun Gothic" w:hAnsi="Times New Roman" w:cs="Times New Roman"/>
          <w:i/>
          <w:iCs/>
          <w:sz w:val="22"/>
          <w:szCs w:val="22"/>
          <w:highlight w:val="yellow"/>
          <w:lang w:eastAsia="ko-KR"/>
        </w:rPr>
        <w:t>periodResourcePool</w:t>
      </w:r>
      <w:proofErr w:type="spellEnd"/>
      <w:r w:rsidRPr="00BC0769">
        <w:rPr>
          <w:rFonts w:ascii="Times New Roman" w:eastAsia="Malgun Gothic" w:hAnsi="Times New Roman" w:cs="Times New Roman"/>
          <w:i/>
          <w:iCs/>
          <w:sz w:val="22"/>
          <w:szCs w:val="22"/>
          <w:highlight w:val="yellow"/>
          <w:lang w:eastAsia="ko-KR"/>
        </w:rPr>
        <w:t>'</w:t>
      </w:r>
      <w:r w:rsidRPr="00BC0769">
        <w:rPr>
          <w:rFonts w:ascii="Times New Roman" w:eastAsia="Malgun Gothic" w:hAnsi="Times New Roman" w:cs="Times New Roman"/>
          <w:sz w:val="22"/>
          <w:szCs w:val="22"/>
          <w:lang w:eastAsia="ko-KR"/>
        </w:rPr>
        <w:t xml:space="preserve"> is not defined in specification.</w:t>
      </w:r>
    </w:p>
    <w:p w14:paraId="72CA7C21" w14:textId="0406DE75" w:rsidR="001F79F1" w:rsidRDefault="001F79F1" w:rsidP="001F79F1">
      <w:pPr>
        <w:pStyle w:val="a0"/>
        <w:rPr>
          <w:rFonts w:eastAsia="宋体"/>
          <w:b/>
          <w:lang w:eastAsia="zh-CN"/>
        </w:rPr>
      </w:pPr>
      <w:r>
        <w:rPr>
          <w:rFonts w:eastAsia="宋体" w:hint="eastAsia"/>
          <w:b/>
          <w:lang w:eastAsia="zh-CN"/>
        </w:rPr>
        <w:lastRenderedPageBreak/>
        <w:t>P</w:t>
      </w:r>
      <w:r>
        <w:rPr>
          <w:rFonts w:eastAsia="宋体"/>
          <w:b/>
          <w:lang w:eastAsia="zh-CN"/>
        </w:rPr>
        <w:t xml:space="preserve">roposal 4: Send LS to RAN2 to change the value range of parameter </w:t>
      </w:r>
      <w:proofErr w:type="spellStart"/>
      <w:r w:rsidRPr="001F79F1">
        <w:rPr>
          <w:rFonts w:eastAsia="宋体"/>
          <w:b/>
          <w:i/>
          <w:iCs/>
          <w:lang w:eastAsia="zh-CN"/>
        </w:rPr>
        <w:t>Timeresourcepool</w:t>
      </w:r>
      <w:proofErr w:type="spellEnd"/>
      <w:r w:rsidRPr="001F79F1">
        <w:rPr>
          <w:rFonts w:eastAsia="宋体"/>
          <w:b/>
          <w:lang w:eastAsia="zh-CN"/>
        </w:rPr>
        <w:t xml:space="preserve"> </w:t>
      </w:r>
      <w:r>
        <w:rPr>
          <w:rFonts w:eastAsia="宋体"/>
          <w:b/>
          <w:lang w:eastAsia="zh-CN"/>
        </w:rPr>
        <w:t xml:space="preserve">to </w:t>
      </w:r>
      <w:r w:rsidRPr="001F79F1">
        <w:rPr>
          <w:rFonts w:eastAsia="宋体"/>
          <w:b/>
          <w:lang w:eastAsia="zh-CN"/>
        </w:rPr>
        <w:t xml:space="preserve">Bit </w:t>
      </w:r>
      <w:proofErr w:type="gramStart"/>
      <w:r w:rsidRPr="001F79F1">
        <w:rPr>
          <w:rFonts w:eastAsia="宋体"/>
          <w:b/>
          <w:lang w:eastAsia="zh-CN"/>
        </w:rPr>
        <w:t>String(</w:t>
      </w:r>
      <w:proofErr w:type="gramEnd"/>
      <w:r w:rsidRPr="001F79F1">
        <w:rPr>
          <w:rFonts w:eastAsia="宋体"/>
          <w:b/>
          <w:lang w:eastAsia="zh-CN"/>
        </w:rPr>
        <w:t>Size {10, 11,…,160})</w:t>
      </w:r>
      <w:r>
        <w:rPr>
          <w:rFonts w:eastAsia="宋体"/>
          <w:b/>
          <w:lang w:eastAsia="zh-CN"/>
        </w:rPr>
        <w:t>.</w:t>
      </w:r>
    </w:p>
    <w:p w14:paraId="5D0904B5" w14:textId="3C18B15B" w:rsidR="001F79F1" w:rsidRDefault="001F79F1" w:rsidP="001F79F1">
      <w:pPr>
        <w:pStyle w:val="a0"/>
        <w:rPr>
          <w:rFonts w:eastAsia="宋体"/>
          <w:b/>
          <w:lang w:eastAsia="zh-CN"/>
        </w:rPr>
      </w:pPr>
      <w:r>
        <w:rPr>
          <w:rFonts w:eastAsia="宋体"/>
          <w:b/>
          <w:lang w:eastAsia="zh-CN"/>
        </w:rPr>
        <w:t>Proposal 5</w:t>
      </w:r>
      <w:r w:rsidRPr="00597BF9">
        <w:rPr>
          <w:rFonts w:eastAsia="宋体"/>
          <w:b/>
          <w:lang w:eastAsia="zh-CN"/>
        </w:rPr>
        <w:t xml:space="preserve">: </w:t>
      </w:r>
      <w:r>
        <w:rPr>
          <w:rFonts w:eastAsia="宋体"/>
          <w:b/>
          <w:lang w:eastAsia="zh-CN"/>
        </w:rPr>
        <w:t xml:space="preserve">Adopt Text Proposal 4 for </w:t>
      </w:r>
      <w:r>
        <w:rPr>
          <w:rFonts w:eastAsia="宋体" w:hint="eastAsia"/>
          <w:b/>
          <w:lang w:eastAsia="zh-CN"/>
        </w:rPr>
        <w:t>38.213</w:t>
      </w:r>
      <w:r w:rsidRPr="00597BF9">
        <w:rPr>
          <w:rFonts w:eastAsia="宋体"/>
          <w:b/>
          <w:lang w:eastAsia="zh-CN"/>
        </w:rPr>
        <w:t>.</w:t>
      </w:r>
    </w:p>
    <w:p w14:paraId="71F02359" w14:textId="77777777" w:rsidR="00C23EEC" w:rsidRPr="00C23EEC" w:rsidRDefault="00C23EEC" w:rsidP="00C23EEC">
      <w:pPr>
        <w:rPr>
          <w:rFonts w:eastAsia="Malgun Gothic"/>
          <w:sz w:val="22"/>
          <w:szCs w:val="22"/>
          <w:lang w:eastAsia="ko-KR"/>
        </w:rPr>
      </w:pPr>
    </w:p>
    <w:p w14:paraId="0EB4F14E" w14:textId="44BB9EC5" w:rsidR="00541971" w:rsidRPr="00433892" w:rsidRDefault="00541971" w:rsidP="00541971">
      <w:pPr>
        <w:rPr>
          <w:rFonts w:eastAsiaTheme="minorEastAsia"/>
          <w:sz w:val="22"/>
          <w:szCs w:val="22"/>
          <w:lang w:eastAsia="zh-CN"/>
        </w:rPr>
      </w:pPr>
    </w:p>
    <w:p w14:paraId="61B9681C" w14:textId="2B345607" w:rsidR="00292371" w:rsidRPr="00BE17F2" w:rsidRDefault="00292371" w:rsidP="00292371">
      <w:pPr>
        <w:pStyle w:val="a0"/>
        <w:rPr>
          <w:color w:val="70AD47" w:themeColor="accent6"/>
          <w:sz w:val="22"/>
          <w:szCs w:val="22"/>
        </w:rPr>
      </w:pPr>
      <w:r w:rsidRPr="00BE17F2">
        <w:rPr>
          <w:rFonts w:eastAsia="宋体" w:hint="eastAsia"/>
          <w:b/>
          <w:color w:val="70AD47" w:themeColor="accent6"/>
          <w:lang w:eastAsia="zh-CN"/>
        </w:rPr>
        <w:t>===========================</w:t>
      </w:r>
      <w:r w:rsidRPr="00BE17F2">
        <w:rPr>
          <w:rFonts w:eastAsia="宋体"/>
          <w:b/>
          <w:color w:val="70AD47" w:themeColor="accent6"/>
          <w:lang w:eastAsia="zh-CN"/>
        </w:rPr>
        <w:t xml:space="preserve">Text Proposal </w:t>
      </w:r>
      <w:r w:rsidR="0014488E">
        <w:rPr>
          <w:rFonts w:eastAsia="宋体"/>
          <w:b/>
          <w:color w:val="70AD47" w:themeColor="accent6"/>
          <w:lang w:eastAsia="zh-CN"/>
        </w:rPr>
        <w:t>4</w:t>
      </w:r>
      <w:r w:rsidRPr="00BE17F2">
        <w:rPr>
          <w:rFonts w:eastAsia="宋体"/>
          <w:b/>
          <w:color w:val="70AD47" w:themeColor="accent6"/>
          <w:lang w:eastAsia="zh-CN"/>
        </w:rPr>
        <w:t xml:space="preserve"> (38.21</w:t>
      </w:r>
      <w:r w:rsidRPr="00BE17F2">
        <w:rPr>
          <w:rFonts w:eastAsia="宋体" w:hint="eastAsia"/>
          <w:b/>
          <w:color w:val="70AD47" w:themeColor="accent6"/>
          <w:lang w:eastAsia="zh-CN"/>
        </w:rPr>
        <w:t>3</w:t>
      </w:r>
      <w:r w:rsidRPr="00BE17F2">
        <w:rPr>
          <w:rFonts w:eastAsia="宋体"/>
          <w:b/>
          <w:color w:val="70AD47" w:themeColor="accent6"/>
          <w:lang w:eastAsia="zh-CN"/>
        </w:rPr>
        <w:t xml:space="preserve">) </w:t>
      </w:r>
      <w:r w:rsidRPr="00BE17F2">
        <w:rPr>
          <w:rFonts w:eastAsia="宋体" w:hint="eastAsia"/>
          <w:b/>
          <w:color w:val="70AD47" w:themeColor="accent6"/>
          <w:lang w:eastAsia="zh-CN"/>
        </w:rPr>
        <w:t>===============================</w:t>
      </w:r>
    </w:p>
    <w:p w14:paraId="20DBDA9B" w14:textId="77777777" w:rsidR="00292371" w:rsidRPr="00711943" w:rsidRDefault="00292371" w:rsidP="00292371">
      <w:pPr>
        <w:spacing w:after="180"/>
        <w:rPr>
          <w:rFonts w:ascii="Arial" w:eastAsia="宋体" w:hAnsi="Arial"/>
          <w:sz w:val="36"/>
          <w:szCs w:val="20"/>
          <w:lang w:val="en-GB"/>
        </w:rPr>
      </w:pPr>
      <w:r w:rsidRPr="00711943">
        <w:rPr>
          <w:rFonts w:ascii="Arial" w:eastAsia="宋体" w:hAnsi="Arial" w:hint="eastAsia"/>
          <w:sz w:val="36"/>
          <w:szCs w:val="20"/>
          <w:lang w:val="en-GB"/>
        </w:rPr>
        <w:t>1</w:t>
      </w:r>
      <w:r w:rsidRPr="00711943">
        <w:rPr>
          <w:rFonts w:ascii="Arial" w:eastAsia="宋体" w:hAnsi="Arial"/>
          <w:sz w:val="36"/>
          <w:szCs w:val="20"/>
          <w:lang w:val="en-GB"/>
        </w:rPr>
        <w:t>6</w:t>
      </w:r>
      <w:r>
        <w:rPr>
          <w:rFonts w:ascii="Arial" w:eastAsia="宋体" w:hAnsi="Arial"/>
          <w:sz w:val="36"/>
          <w:szCs w:val="20"/>
          <w:lang w:val="en-GB"/>
        </w:rPr>
        <w:tab/>
        <w:t xml:space="preserve">    </w:t>
      </w:r>
      <w:r w:rsidRPr="00037447">
        <w:rPr>
          <w:rFonts w:ascii="Arial" w:eastAsia="宋体" w:hAnsi="Arial"/>
          <w:sz w:val="36"/>
          <w:szCs w:val="20"/>
          <w:lang w:val="en-GB"/>
        </w:rPr>
        <w:t>UE procedures for sidelink</w:t>
      </w:r>
    </w:p>
    <w:p w14:paraId="2D5E3D62" w14:textId="1C6BAFCA" w:rsidR="00292371" w:rsidRDefault="00292371" w:rsidP="00292371">
      <w:pPr>
        <w:spacing w:after="180"/>
        <w:rPr>
          <w:rFonts w:eastAsia="宋体"/>
          <w:szCs w:val="20"/>
          <w:lang w:eastAsia="ko-KR"/>
        </w:rPr>
      </w:pPr>
      <w:r w:rsidRPr="00037447">
        <w:rPr>
          <w:rFonts w:eastAsia="MS Mincho"/>
          <w:szCs w:val="20"/>
          <w:lang w:val="en-GB"/>
        </w:rPr>
        <w:t xml:space="preserve">A UE is provided by </w:t>
      </w:r>
      <w:proofErr w:type="spellStart"/>
      <w:r w:rsidRPr="00037447">
        <w:rPr>
          <w:rFonts w:eastAsia="MS Mincho"/>
          <w:i/>
          <w:iCs/>
          <w:szCs w:val="20"/>
          <w:lang w:val="en-GB"/>
        </w:rPr>
        <w:t>locationAndBandwidth</w:t>
      </w:r>
      <w:proofErr w:type="spellEnd"/>
      <w:r w:rsidRPr="00037447">
        <w:rPr>
          <w:rFonts w:eastAsia="MS Mincho"/>
          <w:i/>
          <w:iCs/>
          <w:szCs w:val="20"/>
          <w:lang w:val="en-GB"/>
        </w:rPr>
        <w:t>-SL</w:t>
      </w:r>
      <w:r w:rsidRPr="00037447">
        <w:rPr>
          <w:rFonts w:eastAsia="MS Mincho"/>
          <w:szCs w:val="20"/>
          <w:lang w:val="en-GB"/>
        </w:rPr>
        <w:t xml:space="preserve"> a BWP for SL transmissions (SL BWP) with numerology and resource grid determined as described in [4, TS38.211]. For a resource pool within the SL BWP, the UE is provided by </w:t>
      </w:r>
      <w:proofErr w:type="spellStart"/>
      <w:r w:rsidRPr="00037447">
        <w:rPr>
          <w:rFonts w:eastAsia="宋体"/>
          <w:i/>
          <w:iCs/>
          <w:szCs w:val="20"/>
        </w:rPr>
        <w:t>numSubchannel</w:t>
      </w:r>
      <w:proofErr w:type="spellEnd"/>
      <w:r w:rsidRPr="00037447">
        <w:rPr>
          <w:rFonts w:eastAsia="宋体"/>
          <w:szCs w:val="20"/>
        </w:rPr>
        <w:t xml:space="preserve"> </w:t>
      </w:r>
      <w:r w:rsidRPr="00037447">
        <w:rPr>
          <w:rFonts w:eastAsia="MS Mincho"/>
          <w:szCs w:val="20"/>
          <w:lang w:val="en-GB"/>
        </w:rPr>
        <w:t xml:space="preserve">a number of sub-channels where each sub-channel includes a number of contiguous RBs provided by </w:t>
      </w:r>
      <w:proofErr w:type="spellStart"/>
      <w:r w:rsidRPr="00037447">
        <w:rPr>
          <w:rFonts w:eastAsia="MS Mincho"/>
          <w:i/>
          <w:iCs/>
          <w:szCs w:val="20"/>
          <w:lang w:val="en-GB"/>
        </w:rPr>
        <w:t>subchannelsize</w:t>
      </w:r>
      <w:proofErr w:type="spellEnd"/>
      <w:r w:rsidRPr="00037447">
        <w:rPr>
          <w:rFonts w:eastAsia="MS Mincho"/>
          <w:szCs w:val="20"/>
          <w:lang w:val="en-GB"/>
        </w:rPr>
        <w:t xml:space="preserve">. The first RB of the first sub-channel in the SL BWP is indicated by </w:t>
      </w:r>
      <w:proofErr w:type="spellStart"/>
      <w:r w:rsidRPr="00037447">
        <w:rPr>
          <w:rFonts w:eastAsia="MS Mincho"/>
          <w:i/>
          <w:iCs/>
          <w:szCs w:val="20"/>
          <w:lang w:val="en-GB"/>
        </w:rPr>
        <w:t>startRB</w:t>
      </w:r>
      <w:proofErr w:type="spellEnd"/>
      <w:r w:rsidRPr="00037447">
        <w:rPr>
          <w:rFonts w:eastAsia="MS Mincho"/>
          <w:i/>
          <w:iCs/>
          <w:szCs w:val="20"/>
          <w:lang w:val="en-GB"/>
        </w:rPr>
        <w:t>-Subchannel</w:t>
      </w:r>
      <w:r w:rsidRPr="00037447">
        <w:rPr>
          <w:rFonts w:eastAsia="MS Mincho"/>
          <w:szCs w:val="20"/>
          <w:lang w:val="en-GB"/>
        </w:rPr>
        <w:t xml:space="preserve">. Available slots for a resource pool are provided by </w:t>
      </w:r>
      <w:proofErr w:type="spellStart"/>
      <w:r w:rsidRPr="00037447">
        <w:rPr>
          <w:rFonts w:eastAsia="MS Mincho"/>
          <w:i/>
          <w:iCs/>
          <w:szCs w:val="20"/>
          <w:lang w:val="en-GB"/>
        </w:rPr>
        <w:t>timeresourcepool</w:t>
      </w:r>
      <w:proofErr w:type="spellEnd"/>
      <w:r w:rsidRPr="00037447">
        <w:rPr>
          <w:rFonts w:eastAsia="MS Mincho"/>
          <w:szCs w:val="20"/>
          <w:lang w:val="en-GB"/>
        </w:rPr>
        <w:t xml:space="preserve"> and occur with a periodicity </w:t>
      </w:r>
      <w:del w:id="51" w:author="Shichang Zhang" w:date="2020-10-15T17:40:00Z">
        <w:r w:rsidRPr="00037447" w:rsidDel="001F79F1">
          <w:rPr>
            <w:rFonts w:eastAsia="MS Mincho"/>
            <w:szCs w:val="20"/>
            <w:lang w:val="en-GB"/>
          </w:rPr>
          <w:delText xml:space="preserve">provided by </w:delText>
        </w:r>
        <w:r w:rsidRPr="00037447" w:rsidDel="001F79F1">
          <w:rPr>
            <w:rFonts w:eastAsia="宋体"/>
            <w:szCs w:val="20"/>
            <w:lang w:eastAsia="ko-KR"/>
          </w:rPr>
          <w:delText>'</w:delText>
        </w:r>
        <w:r w:rsidRPr="00037447" w:rsidDel="001F79F1">
          <w:rPr>
            <w:rFonts w:eastAsia="宋体"/>
            <w:i/>
            <w:szCs w:val="20"/>
            <w:lang w:eastAsia="ko-KR"/>
          </w:rPr>
          <w:delText>periodResourcePool</w:delText>
        </w:r>
        <w:r w:rsidRPr="00037447" w:rsidDel="001F79F1">
          <w:rPr>
            <w:rFonts w:eastAsia="宋体"/>
            <w:szCs w:val="20"/>
            <w:lang w:eastAsia="ko-KR"/>
          </w:rPr>
          <w:delText>'</w:delText>
        </w:r>
      </w:del>
      <w:ins w:id="52" w:author="Shichang Zhang" w:date="2020-10-15T17:40:00Z">
        <w:r w:rsidR="001F79F1">
          <w:rPr>
            <w:rFonts w:eastAsia="MS Mincho"/>
            <w:szCs w:val="20"/>
            <w:lang w:val="en-GB"/>
          </w:rPr>
          <w:t>of 10240ms</w:t>
        </w:r>
      </w:ins>
      <w:r w:rsidRPr="00037447">
        <w:rPr>
          <w:rFonts w:eastAsia="宋体"/>
          <w:szCs w:val="20"/>
          <w:lang w:eastAsia="ko-KR"/>
        </w:rPr>
        <w:t xml:space="preserve">. For an available slot without S-SS/PSBCH blocks, SL transmissions can start from a first symbol indicated by </w:t>
      </w:r>
      <w:proofErr w:type="spellStart"/>
      <w:r w:rsidRPr="00037447">
        <w:rPr>
          <w:rFonts w:eastAsia="宋体"/>
          <w:i/>
          <w:szCs w:val="20"/>
          <w:lang w:eastAsia="ko-KR"/>
        </w:rPr>
        <w:t>startSLsymbols</w:t>
      </w:r>
      <w:proofErr w:type="spellEnd"/>
      <w:r w:rsidRPr="00037447">
        <w:rPr>
          <w:rFonts w:eastAsia="宋体"/>
          <w:szCs w:val="20"/>
          <w:lang w:eastAsia="ko-KR"/>
        </w:rPr>
        <w:t xml:space="preserve"> and be within a number of consecutive symbols indicated by </w:t>
      </w:r>
      <w:proofErr w:type="spellStart"/>
      <w:r w:rsidRPr="00037447">
        <w:rPr>
          <w:rFonts w:eastAsia="宋体"/>
          <w:i/>
          <w:szCs w:val="20"/>
          <w:lang w:eastAsia="ko-KR"/>
        </w:rPr>
        <w:t>lengthSLsymbols</w:t>
      </w:r>
      <w:proofErr w:type="spellEnd"/>
      <w:r w:rsidRPr="00037447">
        <w:rPr>
          <w:rFonts w:eastAsia="宋体"/>
          <w:szCs w:val="20"/>
          <w:lang w:eastAsia="ko-KR"/>
        </w:rPr>
        <w:t xml:space="preserve">. For an available slot with S-SS/PSBCH blocks, the first symbol and the number of consecutive symbols is predetermined. </w:t>
      </w:r>
    </w:p>
    <w:p w14:paraId="3AF5E98B" w14:textId="23E9EB6F" w:rsidR="00292371" w:rsidRPr="00292371" w:rsidRDefault="00292371" w:rsidP="00292371">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563E3A48" w14:textId="77777777" w:rsidR="00292371" w:rsidRPr="00BE17F2" w:rsidRDefault="00292371" w:rsidP="00292371">
      <w:pPr>
        <w:spacing w:after="180"/>
        <w:rPr>
          <w:color w:val="70AD47" w:themeColor="accent6"/>
          <w:szCs w:val="20"/>
          <w:lang w:val="en-GB"/>
        </w:rPr>
      </w:pPr>
      <w:r w:rsidRPr="00BE17F2">
        <w:rPr>
          <w:rFonts w:eastAsia="宋体" w:hint="eastAsia"/>
          <w:b/>
          <w:color w:val="70AD47" w:themeColor="accent6"/>
          <w:lang w:eastAsia="zh-CN"/>
        </w:rPr>
        <w:t>==============================</w:t>
      </w:r>
      <w:r w:rsidRPr="00BE17F2">
        <w:rPr>
          <w:rFonts w:eastAsia="宋体"/>
          <w:b/>
          <w:color w:val="70AD47" w:themeColor="accent6"/>
          <w:lang w:eastAsia="zh-CN"/>
        </w:rPr>
        <w:t xml:space="preserve">End of Text Proposal </w:t>
      </w:r>
      <w:r>
        <w:rPr>
          <w:rFonts w:eastAsia="宋体"/>
          <w:b/>
          <w:color w:val="70AD47" w:themeColor="accent6"/>
          <w:lang w:eastAsia="zh-CN"/>
        </w:rPr>
        <w:t>3</w:t>
      </w:r>
      <w:r w:rsidRPr="00BE17F2">
        <w:rPr>
          <w:rFonts w:eastAsia="宋体"/>
          <w:b/>
          <w:color w:val="70AD47" w:themeColor="accent6"/>
          <w:lang w:eastAsia="zh-CN"/>
        </w:rPr>
        <w:t xml:space="preserve"> (</w:t>
      </w:r>
      <w:proofErr w:type="gramStart"/>
      <w:r w:rsidRPr="00BE17F2">
        <w:rPr>
          <w:rFonts w:eastAsia="宋体"/>
          <w:b/>
          <w:color w:val="70AD47" w:themeColor="accent6"/>
          <w:lang w:eastAsia="zh-CN"/>
        </w:rPr>
        <w:t>38.213)=</w:t>
      </w:r>
      <w:proofErr w:type="gramEnd"/>
      <w:r w:rsidRPr="00BE17F2">
        <w:rPr>
          <w:rFonts w:eastAsia="宋体"/>
          <w:b/>
          <w:color w:val="70AD47" w:themeColor="accent6"/>
          <w:lang w:eastAsia="zh-CN"/>
        </w:rPr>
        <w:t>=</w:t>
      </w:r>
      <w:r w:rsidRPr="00BE17F2">
        <w:rPr>
          <w:rFonts w:eastAsia="宋体" w:hint="eastAsia"/>
          <w:b/>
          <w:color w:val="70AD47" w:themeColor="accent6"/>
          <w:lang w:eastAsia="zh-CN"/>
        </w:rPr>
        <w:t>=====================</w:t>
      </w:r>
    </w:p>
    <w:p w14:paraId="257B3A98" w14:textId="5730B33A" w:rsidR="00D8696C" w:rsidRDefault="00D8696C" w:rsidP="00D8696C">
      <w:pPr>
        <w:pStyle w:val="a0"/>
        <w:rPr>
          <w:rFonts w:eastAsiaTheme="minorEastAsia"/>
          <w:lang w:eastAsia="zh-CN"/>
        </w:rPr>
      </w:pPr>
    </w:p>
    <w:p w14:paraId="0258A0C0" w14:textId="77777777" w:rsidR="008E6DA5" w:rsidRPr="00FA2BE8" w:rsidRDefault="008E6DA5" w:rsidP="00D8696C">
      <w:pPr>
        <w:pStyle w:val="a0"/>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3A7D43F2"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267CE2">
        <w:rPr>
          <w:rFonts w:eastAsia="宋体"/>
          <w:sz w:val="22"/>
          <w:szCs w:val="22"/>
          <w:lang w:eastAsia="zh-CN"/>
        </w:rPr>
        <w:t>some</w:t>
      </w:r>
      <w:r w:rsidR="002B5B40" w:rsidRPr="00D67EEF">
        <w:rPr>
          <w:rFonts w:eastAsia="宋体"/>
          <w:sz w:val="22"/>
          <w:szCs w:val="22"/>
          <w:lang w:eastAsia="zh-CN"/>
        </w:rPr>
        <w:t xml:space="preserve"> </w:t>
      </w:r>
      <w:r w:rsidR="00267CE2">
        <w:rPr>
          <w:rFonts w:eastAsia="宋体"/>
          <w:sz w:val="22"/>
          <w:szCs w:val="22"/>
          <w:lang w:eastAsia="zh-CN"/>
        </w:rPr>
        <w:t xml:space="preserve">open issues </w:t>
      </w:r>
      <w:r w:rsidR="002B5B40" w:rsidRPr="00D67EEF">
        <w:rPr>
          <w:rFonts w:eastAsia="宋体"/>
          <w:sz w:val="22"/>
          <w:szCs w:val="22"/>
          <w:lang w:eastAsia="zh-CN"/>
        </w:rPr>
        <w:t xml:space="preserve">on </w:t>
      </w:r>
      <w:r w:rsidR="00EB1074" w:rsidRPr="00D67EEF">
        <w:rPr>
          <w:rFonts w:eastAsia="宋体"/>
          <w:sz w:val="22"/>
          <w:szCs w:val="22"/>
          <w:lang w:eastAsia="zh-CN"/>
        </w:rPr>
        <w:t>physical layer structure</w:t>
      </w:r>
      <w:r w:rsidR="00843385" w:rsidRPr="00D67EEF">
        <w:rPr>
          <w:rFonts w:eastAsia="宋体"/>
          <w:sz w:val="22"/>
          <w:szCs w:val="22"/>
          <w:lang w:eastAsia="zh-CN"/>
        </w:rPr>
        <w:t>s</w:t>
      </w:r>
      <w:r w:rsidR="00267CE2">
        <w:rPr>
          <w:rFonts w:eastAsia="宋体"/>
          <w:sz w:val="22"/>
          <w:szCs w:val="22"/>
          <w:lang w:eastAsia="zh-CN"/>
        </w:rPr>
        <w:t xml:space="preserve"> in current specifications</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we have following proposals</w:t>
      </w:r>
      <w:r w:rsidR="002B5B40" w:rsidRPr="00D67EEF">
        <w:rPr>
          <w:rFonts w:eastAsia="宋体"/>
          <w:sz w:val="22"/>
          <w:szCs w:val="22"/>
          <w:lang w:eastAsia="zh-CN"/>
        </w:rPr>
        <w:t>:</w:t>
      </w:r>
    </w:p>
    <w:p w14:paraId="2531DC89" w14:textId="77777777" w:rsidR="00267CE2" w:rsidRDefault="00267CE2" w:rsidP="00267CE2">
      <w:pPr>
        <w:pStyle w:val="a0"/>
        <w:rPr>
          <w:rFonts w:eastAsia="宋体"/>
          <w:b/>
          <w:lang w:eastAsia="zh-CN"/>
        </w:rPr>
      </w:pPr>
      <w:r>
        <w:rPr>
          <w:rFonts w:eastAsia="宋体"/>
          <w:b/>
          <w:lang w:eastAsia="zh-CN"/>
        </w:rPr>
        <w:t>Proposal 1</w:t>
      </w:r>
      <w:r w:rsidRPr="00597BF9">
        <w:rPr>
          <w:rFonts w:eastAsia="宋体"/>
          <w:b/>
          <w:lang w:eastAsia="zh-CN"/>
        </w:rPr>
        <w:t xml:space="preserve">: </w:t>
      </w:r>
      <w:r>
        <w:rPr>
          <w:rFonts w:eastAsia="宋体"/>
          <w:b/>
          <w:lang w:eastAsia="zh-CN"/>
        </w:rPr>
        <w:t>Adopt either Text Proposal 1 or Text Proposal 2 to correct the PSSCH DMRS issue in current specification</w:t>
      </w:r>
      <w:r w:rsidRPr="00597BF9">
        <w:rPr>
          <w:rFonts w:eastAsia="宋体"/>
          <w:b/>
          <w:lang w:eastAsia="zh-CN"/>
        </w:rPr>
        <w:t>.</w:t>
      </w:r>
    </w:p>
    <w:p w14:paraId="04E62EBE" w14:textId="77777777" w:rsidR="00267CE2" w:rsidRDefault="00267CE2" w:rsidP="00267CE2">
      <w:pPr>
        <w:pStyle w:val="a0"/>
        <w:rPr>
          <w:rFonts w:eastAsia="宋体"/>
          <w:b/>
          <w:lang w:eastAsia="zh-CN"/>
        </w:rPr>
      </w:pPr>
      <w:r>
        <w:rPr>
          <w:rFonts w:eastAsia="宋体" w:hint="eastAsia"/>
          <w:b/>
          <w:lang w:eastAsia="zh-CN"/>
        </w:rPr>
        <w:t>P</w:t>
      </w:r>
      <w:r>
        <w:rPr>
          <w:rFonts w:eastAsia="宋体"/>
          <w:b/>
          <w:lang w:eastAsia="zh-CN"/>
        </w:rPr>
        <w:t>roposal 2: Center frequency of SL BWP is same as the center frequency of an active UL BWP.</w:t>
      </w:r>
    </w:p>
    <w:p w14:paraId="0D9BE0A1" w14:textId="77777777" w:rsidR="00267CE2" w:rsidRDefault="00267CE2" w:rsidP="00267CE2">
      <w:pPr>
        <w:pStyle w:val="a0"/>
        <w:rPr>
          <w:rFonts w:eastAsia="宋体"/>
          <w:b/>
          <w:lang w:eastAsia="zh-CN"/>
        </w:rPr>
      </w:pPr>
      <w:r>
        <w:rPr>
          <w:rFonts w:eastAsia="宋体"/>
          <w:b/>
          <w:lang w:eastAsia="zh-CN"/>
        </w:rPr>
        <w:t>Proposal 3</w:t>
      </w:r>
      <w:r w:rsidRPr="00597BF9">
        <w:rPr>
          <w:rFonts w:eastAsia="宋体"/>
          <w:b/>
          <w:lang w:eastAsia="zh-CN"/>
        </w:rPr>
        <w:t xml:space="preserve">: </w:t>
      </w:r>
      <w:r>
        <w:rPr>
          <w:rFonts w:eastAsia="宋体"/>
          <w:b/>
          <w:lang w:eastAsia="zh-CN"/>
        </w:rPr>
        <w:t xml:space="preserve">Adopt Text Proposal 3 for </w:t>
      </w:r>
      <w:r>
        <w:rPr>
          <w:rFonts w:eastAsia="宋体" w:hint="eastAsia"/>
          <w:b/>
          <w:lang w:eastAsia="zh-CN"/>
        </w:rPr>
        <w:t>38.213</w:t>
      </w:r>
      <w:r w:rsidRPr="00597BF9">
        <w:rPr>
          <w:rFonts w:eastAsia="宋体"/>
          <w:b/>
          <w:lang w:eastAsia="zh-CN"/>
        </w:rPr>
        <w:t>.</w:t>
      </w:r>
    </w:p>
    <w:p w14:paraId="30053D68" w14:textId="77777777" w:rsidR="00267CE2" w:rsidRDefault="00267CE2" w:rsidP="00267CE2">
      <w:pPr>
        <w:pStyle w:val="a0"/>
        <w:rPr>
          <w:rFonts w:eastAsia="宋体"/>
          <w:b/>
          <w:lang w:eastAsia="zh-CN"/>
        </w:rPr>
      </w:pPr>
      <w:r>
        <w:rPr>
          <w:rFonts w:eastAsia="宋体" w:hint="eastAsia"/>
          <w:b/>
          <w:lang w:eastAsia="zh-CN"/>
        </w:rPr>
        <w:t>P</w:t>
      </w:r>
      <w:r>
        <w:rPr>
          <w:rFonts w:eastAsia="宋体"/>
          <w:b/>
          <w:lang w:eastAsia="zh-CN"/>
        </w:rPr>
        <w:t xml:space="preserve">roposal 4: Send LS to RAN2 to change the value range of parameter </w:t>
      </w:r>
      <w:proofErr w:type="spellStart"/>
      <w:r w:rsidRPr="001F79F1">
        <w:rPr>
          <w:rFonts w:eastAsia="宋体"/>
          <w:b/>
          <w:i/>
          <w:iCs/>
          <w:lang w:eastAsia="zh-CN"/>
        </w:rPr>
        <w:t>Timeresourcepool</w:t>
      </w:r>
      <w:proofErr w:type="spellEnd"/>
      <w:r w:rsidRPr="001F79F1">
        <w:rPr>
          <w:rFonts w:eastAsia="宋体"/>
          <w:b/>
          <w:lang w:eastAsia="zh-CN"/>
        </w:rPr>
        <w:t xml:space="preserve"> </w:t>
      </w:r>
      <w:r>
        <w:rPr>
          <w:rFonts w:eastAsia="宋体"/>
          <w:b/>
          <w:lang w:eastAsia="zh-CN"/>
        </w:rPr>
        <w:t xml:space="preserve">to </w:t>
      </w:r>
      <w:r w:rsidRPr="001F79F1">
        <w:rPr>
          <w:rFonts w:eastAsia="宋体"/>
          <w:b/>
          <w:lang w:eastAsia="zh-CN"/>
        </w:rPr>
        <w:t xml:space="preserve">Bit </w:t>
      </w:r>
      <w:proofErr w:type="gramStart"/>
      <w:r w:rsidRPr="001F79F1">
        <w:rPr>
          <w:rFonts w:eastAsia="宋体"/>
          <w:b/>
          <w:lang w:eastAsia="zh-CN"/>
        </w:rPr>
        <w:t>String(</w:t>
      </w:r>
      <w:proofErr w:type="gramEnd"/>
      <w:r w:rsidRPr="001F79F1">
        <w:rPr>
          <w:rFonts w:eastAsia="宋体"/>
          <w:b/>
          <w:lang w:eastAsia="zh-CN"/>
        </w:rPr>
        <w:t>Size {10, 11,…,160})</w:t>
      </w:r>
      <w:r>
        <w:rPr>
          <w:rFonts w:eastAsia="宋体"/>
          <w:b/>
          <w:lang w:eastAsia="zh-CN"/>
        </w:rPr>
        <w:t>.</w:t>
      </w:r>
    </w:p>
    <w:p w14:paraId="54118C1B" w14:textId="77777777" w:rsidR="00267CE2" w:rsidRDefault="00267CE2" w:rsidP="00267CE2">
      <w:pPr>
        <w:pStyle w:val="a0"/>
        <w:rPr>
          <w:rFonts w:eastAsia="宋体"/>
          <w:b/>
          <w:lang w:eastAsia="zh-CN"/>
        </w:rPr>
      </w:pPr>
      <w:r>
        <w:rPr>
          <w:rFonts w:eastAsia="宋体"/>
          <w:b/>
          <w:lang w:eastAsia="zh-CN"/>
        </w:rPr>
        <w:t>Proposal 5</w:t>
      </w:r>
      <w:r w:rsidRPr="00597BF9">
        <w:rPr>
          <w:rFonts w:eastAsia="宋体"/>
          <w:b/>
          <w:lang w:eastAsia="zh-CN"/>
        </w:rPr>
        <w:t xml:space="preserve">: </w:t>
      </w:r>
      <w:r>
        <w:rPr>
          <w:rFonts w:eastAsia="宋体"/>
          <w:b/>
          <w:lang w:eastAsia="zh-CN"/>
        </w:rPr>
        <w:t xml:space="preserve">Adopt Text Proposal 4 for </w:t>
      </w:r>
      <w:r>
        <w:rPr>
          <w:rFonts w:eastAsia="宋体" w:hint="eastAsia"/>
          <w:b/>
          <w:lang w:eastAsia="zh-CN"/>
        </w:rPr>
        <w:t>38.213</w:t>
      </w:r>
      <w:r w:rsidRPr="00597BF9">
        <w:rPr>
          <w:rFonts w:eastAsia="宋体"/>
          <w:b/>
          <w:lang w:eastAsia="zh-CN"/>
        </w:rPr>
        <w:t>.</w:t>
      </w:r>
    </w:p>
    <w:p w14:paraId="79F59A5E" w14:textId="77777777" w:rsidR="00E461CD" w:rsidRPr="001B252C"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9E6D63F" w14:textId="7BDA1ECE" w:rsidR="00F12EB5" w:rsidRPr="00F12EB5" w:rsidRDefault="00F12EB5" w:rsidP="00F12EB5">
      <w:pPr>
        <w:pStyle w:val="af8"/>
        <w:numPr>
          <w:ilvl w:val="0"/>
          <w:numId w:val="7"/>
        </w:numPr>
        <w:ind w:firstLineChars="0"/>
        <w:rPr>
          <w:rFonts w:ascii="Times New Roman" w:hAnsi="Times New Roman" w:cs="Times New Roman"/>
          <w:sz w:val="20"/>
          <w:szCs w:val="20"/>
        </w:rPr>
      </w:pPr>
      <w:bookmarkStart w:id="53" w:name="_Ref53649826"/>
      <w:bookmarkStart w:id="54" w:name="_Ref47354298"/>
      <w:r w:rsidRPr="00F12EB5">
        <w:rPr>
          <w:rFonts w:ascii="Times New Roman" w:hAnsi="Times New Roman" w:cs="Times New Roman"/>
          <w:sz w:val="20"/>
          <w:szCs w:val="20"/>
        </w:rPr>
        <w:t>3GPP RAN1 #</w:t>
      </w:r>
      <w:r>
        <w:rPr>
          <w:rFonts w:ascii="Times New Roman" w:hAnsi="Times New Roman" w:cs="Times New Roman"/>
          <w:sz w:val="20"/>
          <w:szCs w:val="20"/>
        </w:rPr>
        <w:t>99</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bookmarkEnd w:id="53"/>
      <w:r w:rsidR="00556074" w:rsidRPr="00556074">
        <w:rPr>
          <w:rFonts w:ascii="Times New Roman" w:hAnsi="Times New Roman" w:cs="Times New Roman"/>
          <w:sz w:val="20"/>
          <w:szCs w:val="20"/>
        </w:rPr>
        <w:t>November 18th – 22nd, 2019</w:t>
      </w:r>
    </w:p>
    <w:p w14:paraId="2088D2D2" w14:textId="2D3F444C" w:rsidR="0065447A" w:rsidRDefault="0065447A" w:rsidP="0065447A">
      <w:pPr>
        <w:pStyle w:val="af8"/>
        <w:numPr>
          <w:ilvl w:val="0"/>
          <w:numId w:val="7"/>
        </w:numPr>
        <w:ind w:firstLineChars="0"/>
        <w:contextualSpacing/>
        <w:rPr>
          <w:rFonts w:ascii="Times New Roman" w:hAnsi="Times New Roman" w:cs="Times New Roman"/>
          <w:sz w:val="20"/>
          <w:szCs w:val="20"/>
        </w:rPr>
      </w:pPr>
      <w:bookmarkStart w:id="55" w:name="_Ref53649857"/>
      <w:r w:rsidRPr="00B44860">
        <w:rPr>
          <w:rFonts w:ascii="Times New Roman" w:hAnsi="Times New Roman" w:cs="Times New Roman"/>
          <w:sz w:val="20"/>
          <w:szCs w:val="20"/>
        </w:rPr>
        <w:t>3GPP TS 38.211 V16.</w:t>
      </w:r>
      <w:r w:rsidR="00234675">
        <w:rPr>
          <w:rFonts w:ascii="Times New Roman" w:hAnsi="Times New Roman" w:cs="Times New Roman"/>
          <w:sz w:val="20"/>
          <w:szCs w:val="20"/>
        </w:rPr>
        <w:t>3</w:t>
      </w:r>
      <w:r w:rsidRPr="00B44860">
        <w:rPr>
          <w:rFonts w:ascii="Times New Roman" w:hAnsi="Times New Roman" w:cs="Times New Roman"/>
          <w:sz w:val="20"/>
          <w:szCs w:val="20"/>
        </w:rPr>
        <w:t>.0 (20</w:t>
      </w:r>
      <w:r>
        <w:rPr>
          <w:rFonts w:ascii="Times New Roman" w:hAnsi="Times New Roman" w:cs="Times New Roman"/>
          <w:sz w:val="20"/>
          <w:szCs w:val="20"/>
        </w:rPr>
        <w:t>20</w:t>
      </w:r>
      <w:r w:rsidRPr="00B44860">
        <w:rPr>
          <w:rFonts w:ascii="Times New Roman" w:hAnsi="Times New Roman" w:cs="Times New Roman"/>
          <w:sz w:val="20"/>
          <w:szCs w:val="20"/>
        </w:rPr>
        <w:t>-</w:t>
      </w:r>
      <w:r>
        <w:rPr>
          <w:rFonts w:ascii="Times New Roman" w:hAnsi="Times New Roman" w:cs="Times New Roman"/>
          <w:sz w:val="20"/>
          <w:szCs w:val="20"/>
        </w:rPr>
        <w:t>0</w:t>
      </w:r>
      <w:r w:rsidR="00234675">
        <w:rPr>
          <w:rFonts w:ascii="Times New Roman" w:hAnsi="Times New Roman" w:cs="Times New Roman"/>
          <w:sz w:val="20"/>
          <w:szCs w:val="20"/>
        </w:rPr>
        <w:t>9</w:t>
      </w:r>
      <w:r w:rsidRPr="00B44860">
        <w:rPr>
          <w:rFonts w:ascii="Times New Roman" w:hAnsi="Times New Roman" w:cs="Times New Roman"/>
          <w:sz w:val="20"/>
          <w:szCs w:val="20"/>
        </w:rPr>
        <w:t>), 3rd Generation Partnership Project; Technical Specification Group Radio Access Network;</w:t>
      </w:r>
      <w:r>
        <w:rPr>
          <w:rFonts w:ascii="Times New Roman" w:hAnsi="Times New Roman" w:cs="Times New Roman"/>
          <w:sz w:val="20"/>
          <w:szCs w:val="20"/>
        </w:rPr>
        <w:t xml:space="preserve"> </w:t>
      </w:r>
      <w:r w:rsidRPr="00B44860">
        <w:rPr>
          <w:rFonts w:ascii="Times New Roman" w:hAnsi="Times New Roman" w:cs="Times New Roman"/>
          <w:sz w:val="20"/>
          <w:szCs w:val="20"/>
        </w:rPr>
        <w:t>NR;</w:t>
      </w:r>
      <w:r>
        <w:rPr>
          <w:rFonts w:ascii="Times New Roman" w:hAnsi="Times New Roman" w:cs="Times New Roman"/>
          <w:sz w:val="20"/>
          <w:szCs w:val="20"/>
        </w:rPr>
        <w:t xml:space="preserve"> </w:t>
      </w:r>
      <w:r w:rsidRPr="00B44860">
        <w:rPr>
          <w:rFonts w:ascii="Times New Roman" w:hAnsi="Times New Roman" w:cs="Times New Roman"/>
          <w:sz w:val="20"/>
          <w:szCs w:val="20"/>
        </w:rPr>
        <w:t xml:space="preserve">Physical channels and </w:t>
      </w:r>
      <w:proofErr w:type="gramStart"/>
      <w:r w:rsidRPr="00B44860">
        <w:rPr>
          <w:rFonts w:ascii="Times New Roman" w:hAnsi="Times New Roman" w:cs="Times New Roman"/>
          <w:sz w:val="20"/>
          <w:szCs w:val="20"/>
        </w:rPr>
        <w:t>modulation(</w:t>
      </w:r>
      <w:proofErr w:type="gramEnd"/>
      <w:r w:rsidRPr="00B44860">
        <w:rPr>
          <w:rFonts w:ascii="Times New Roman" w:hAnsi="Times New Roman" w:cs="Times New Roman"/>
          <w:sz w:val="20"/>
          <w:szCs w:val="20"/>
        </w:rPr>
        <w:t>Release 16)</w:t>
      </w:r>
      <w:bookmarkEnd w:id="54"/>
      <w:bookmarkEnd w:id="55"/>
    </w:p>
    <w:p w14:paraId="7BACEA25" w14:textId="5DE8554B" w:rsidR="00F12EB5" w:rsidRDefault="00F12EB5" w:rsidP="00EA1783">
      <w:pPr>
        <w:pStyle w:val="af8"/>
        <w:numPr>
          <w:ilvl w:val="0"/>
          <w:numId w:val="7"/>
        </w:numPr>
        <w:ind w:firstLineChars="0"/>
        <w:contextualSpacing/>
        <w:rPr>
          <w:rFonts w:ascii="Times New Roman" w:hAnsi="Times New Roman" w:cs="Times New Roman"/>
          <w:sz w:val="20"/>
          <w:szCs w:val="20"/>
        </w:rPr>
      </w:pPr>
      <w:bookmarkStart w:id="56" w:name="_Ref47344320"/>
      <w:r w:rsidRPr="001D7D2D">
        <w:rPr>
          <w:rFonts w:ascii="Times New Roman" w:hAnsi="Times New Roman" w:cs="Times New Roman"/>
          <w:sz w:val="20"/>
          <w:szCs w:val="20"/>
        </w:rPr>
        <w:t>3GPP TS 38.213 V16.2.0 (2020-06</w:t>
      </w:r>
      <w:proofErr w:type="gramStart"/>
      <w:r w:rsidRPr="001D7D2D">
        <w:rPr>
          <w:rFonts w:ascii="Times New Roman" w:hAnsi="Times New Roman" w:cs="Times New Roman"/>
          <w:sz w:val="20"/>
          <w:szCs w:val="20"/>
        </w:rPr>
        <w:t>),  3</w:t>
      </w:r>
      <w:proofErr w:type="gramEnd"/>
      <w:r w:rsidRPr="001D7D2D">
        <w:rPr>
          <w:rFonts w:ascii="Times New Roman" w:hAnsi="Times New Roman" w:cs="Times New Roman"/>
          <w:sz w:val="20"/>
          <w:szCs w:val="20"/>
        </w:rPr>
        <w:t>rd Generation Partnership Project; Technical Specification Group Radio Access Network;  NR; Physical layer procedures for control (Release 16)</w:t>
      </w:r>
      <w:bookmarkEnd w:id="56"/>
    </w:p>
    <w:p w14:paraId="351D07BF" w14:textId="042BB4F9" w:rsidR="007F54DD" w:rsidRDefault="007F54DD" w:rsidP="00EA1783">
      <w:pPr>
        <w:pStyle w:val="af8"/>
        <w:numPr>
          <w:ilvl w:val="0"/>
          <w:numId w:val="7"/>
        </w:numPr>
        <w:ind w:firstLineChars="0"/>
        <w:contextualSpacing/>
        <w:rPr>
          <w:rFonts w:ascii="Times New Roman" w:hAnsi="Times New Roman" w:cs="Times New Roman"/>
          <w:sz w:val="20"/>
          <w:szCs w:val="20"/>
        </w:rPr>
      </w:pPr>
      <w:bookmarkStart w:id="57" w:name="_Ref53676716"/>
      <w:r w:rsidRPr="007F54DD">
        <w:rPr>
          <w:rFonts w:ascii="Times New Roman" w:hAnsi="Times New Roman" w:cs="Times New Roman"/>
          <w:sz w:val="20"/>
          <w:szCs w:val="20"/>
        </w:rPr>
        <w:t>R1-200505</w:t>
      </w:r>
      <w:r>
        <w:rPr>
          <w:rFonts w:ascii="Times New Roman" w:hAnsi="Times New Roman" w:cs="Times New Roman"/>
          <w:sz w:val="20"/>
          <w:szCs w:val="20"/>
        </w:rPr>
        <w:t>1,</w:t>
      </w:r>
      <w:r w:rsidRPr="007F54DD">
        <w:rPr>
          <w:rFonts w:ascii="Times New Roman" w:hAnsi="Times New Roman" w:cs="Times New Roman"/>
          <w:sz w:val="20"/>
          <w:szCs w:val="20"/>
        </w:rPr>
        <w:t xml:space="preserve"> LS on updated Rel-16 NR parameter lists</w:t>
      </w:r>
      <w:r>
        <w:rPr>
          <w:rFonts w:ascii="Times New Roman" w:hAnsi="Times New Roman" w:cs="Times New Roman"/>
          <w:sz w:val="20"/>
          <w:szCs w:val="20"/>
        </w:rPr>
        <w:t>, RAN1#101-e</w:t>
      </w:r>
      <w:bookmarkEnd w:id="57"/>
    </w:p>
    <w:p w14:paraId="2ED5E915" w14:textId="5350C6E4" w:rsidR="00556074" w:rsidRPr="001D7D2D" w:rsidRDefault="00556074" w:rsidP="00EA1783">
      <w:pPr>
        <w:pStyle w:val="af8"/>
        <w:numPr>
          <w:ilvl w:val="0"/>
          <w:numId w:val="7"/>
        </w:numPr>
        <w:ind w:firstLineChars="0"/>
        <w:contextualSpacing/>
        <w:rPr>
          <w:rFonts w:ascii="Times New Roman" w:hAnsi="Times New Roman" w:cs="Times New Roman"/>
          <w:sz w:val="20"/>
          <w:szCs w:val="20"/>
        </w:rPr>
      </w:pPr>
      <w:bookmarkStart w:id="58" w:name="_Ref53673302"/>
      <w:r w:rsidRPr="00F12EB5">
        <w:rPr>
          <w:rFonts w:ascii="Times New Roman" w:hAnsi="Times New Roman" w:cs="Times New Roman"/>
          <w:sz w:val="20"/>
          <w:szCs w:val="20"/>
        </w:rPr>
        <w:t>3GPP RAN1 #</w:t>
      </w:r>
      <w:r>
        <w:rPr>
          <w:rFonts w:ascii="Times New Roman" w:hAnsi="Times New Roman" w:cs="Times New Roman"/>
          <w:sz w:val="20"/>
          <w:szCs w:val="20"/>
        </w:rPr>
        <w:t>101-e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Pr="00556074">
        <w:rPr>
          <w:rFonts w:ascii="Times New Roman" w:hAnsi="Times New Roman" w:cs="Times New Roman"/>
          <w:sz w:val="20"/>
          <w:szCs w:val="20"/>
        </w:rPr>
        <w:t>May 25th – June 5th, 2020</w:t>
      </w:r>
      <w:bookmarkEnd w:id="58"/>
    </w:p>
    <w:p w14:paraId="4FC5C502" w14:textId="10B71A3C" w:rsidR="0065447A" w:rsidRPr="00CF07C0" w:rsidRDefault="0065447A" w:rsidP="00BC7815">
      <w:pPr>
        <w:pStyle w:val="af8"/>
        <w:ind w:left="567" w:firstLineChars="0" w:firstLine="0"/>
        <w:contextualSpacing/>
        <w:rPr>
          <w:rFonts w:ascii="Times New Roman" w:hAnsi="Times New Roman" w:cs="Times New Roman"/>
          <w:sz w:val="20"/>
          <w:szCs w:val="20"/>
        </w:rPr>
      </w:pPr>
    </w:p>
    <w:sectPr w:rsidR="0065447A" w:rsidRPr="00CF07C0"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ED231" w14:textId="77777777" w:rsidR="00011CEA" w:rsidRDefault="00011CEA">
      <w:r>
        <w:separator/>
      </w:r>
    </w:p>
  </w:endnote>
  <w:endnote w:type="continuationSeparator" w:id="0">
    <w:p w14:paraId="07031D74" w14:textId="77777777" w:rsidR="00011CEA" w:rsidRDefault="0001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71132" w14:textId="77777777" w:rsidR="00011CEA" w:rsidRDefault="00011CEA">
      <w:r>
        <w:separator/>
      </w:r>
    </w:p>
  </w:footnote>
  <w:footnote w:type="continuationSeparator" w:id="0">
    <w:p w14:paraId="45C75276" w14:textId="77777777" w:rsidR="00011CEA" w:rsidRDefault="0001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6"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4D27A9"/>
    <w:multiLevelType w:val="hybridMultilevel"/>
    <w:tmpl w:val="8946ABC8"/>
    <w:lvl w:ilvl="0" w:tplc="563E0C4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4340D"/>
    <w:multiLevelType w:val="hybridMultilevel"/>
    <w:tmpl w:val="19344AA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4"/>
  </w:num>
  <w:num w:numId="2">
    <w:abstractNumId w:val="39"/>
  </w:num>
  <w:num w:numId="3">
    <w:abstractNumId w:val="43"/>
  </w:num>
  <w:num w:numId="4">
    <w:abstractNumId w:val="38"/>
  </w:num>
  <w:num w:numId="5">
    <w:abstractNumId w:val="30"/>
  </w:num>
  <w:num w:numId="6">
    <w:abstractNumId w:val="3"/>
  </w:num>
  <w:num w:numId="7">
    <w:abstractNumId w:val="21"/>
  </w:num>
  <w:num w:numId="8">
    <w:abstractNumId w:val="33"/>
  </w:num>
  <w:num w:numId="9">
    <w:abstractNumId w:val="24"/>
  </w:num>
  <w:num w:numId="10">
    <w:abstractNumId w:val="37"/>
  </w:num>
  <w:num w:numId="11">
    <w:abstractNumId w:val="13"/>
  </w:num>
  <w:num w:numId="12">
    <w:abstractNumId w:val="22"/>
  </w:num>
  <w:num w:numId="13">
    <w:abstractNumId w:val="9"/>
  </w:num>
  <w:num w:numId="14">
    <w:abstractNumId w:val="2"/>
  </w:num>
  <w:num w:numId="15">
    <w:abstractNumId w:val="26"/>
  </w:num>
  <w:num w:numId="16">
    <w:abstractNumId w:val="32"/>
  </w:num>
  <w:num w:numId="17">
    <w:abstractNumId w:val="25"/>
  </w:num>
  <w:num w:numId="18">
    <w:abstractNumId w:val="11"/>
  </w:num>
  <w:num w:numId="19">
    <w:abstractNumId w:val="23"/>
  </w:num>
  <w:num w:numId="20">
    <w:abstractNumId w:val="12"/>
  </w:num>
  <w:num w:numId="21">
    <w:abstractNumId w:val="36"/>
  </w:num>
  <w:num w:numId="22">
    <w:abstractNumId w:val="14"/>
  </w:num>
  <w:num w:numId="23">
    <w:abstractNumId w:val="15"/>
  </w:num>
  <w:num w:numId="24">
    <w:abstractNumId w:val="41"/>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8"/>
  </w:num>
  <w:num w:numId="28">
    <w:abstractNumId w:val="19"/>
  </w:num>
  <w:num w:numId="29">
    <w:abstractNumId w:val="42"/>
  </w:num>
  <w:num w:numId="30">
    <w:abstractNumId w:val="28"/>
  </w:num>
  <w:num w:numId="31">
    <w:abstractNumId w:val="0"/>
  </w:num>
  <w:num w:numId="32">
    <w:abstractNumId w:val="40"/>
  </w:num>
  <w:num w:numId="33">
    <w:abstractNumId w:val="7"/>
  </w:num>
  <w:num w:numId="34">
    <w:abstractNumId w:val="6"/>
  </w:num>
  <w:num w:numId="35">
    <w:abstractNumId w:val="10"/>
  </w:num>
  <w:num w:numId="36">
    <w:abstractNumId w:val="44"/>
  </w:num>
  <w:num w:numId="37">
    <w:abstractNumId w:val="44"/>
  </w:num>
  <w:num w:numId="38">
    <w:abstractNumId w:val="27"/>
  </w:num>
  <w:num w:numId="39">
    <w:abstractNumId w:val="18"/>
  </w:num>
  <w:num w:numId="40">
    <w:abstractNumId w:val="17"/>
  </w:num>
  <w:num w:numId="41">
    <w:abstractNumId w:val="31"/>
  </w:num>
  <w:num w:numId="42">
    <w:abstractNumId w:val="5"/>
  </w:num>
  <w:num w:numId="43">
    <w:abstractNumId w:val="34"/>
  </w:num>
  <w:num w:numId="44">
    <w:abstractNumId w:val="16"/>
  </w:num>
  <w:num w:numId="45">
    <w:abstractNumId w:val="29"/>
  </w:num>
  <w:num w:numId="46">
    <w:abstractNumId w:val="20"/>
  </w:num>
  <w:num w:numId="47">
    <w:abstractNumId w:val="3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ichang Zhang">
    <w15:presenceInfo w15:providerId="AD" w15:userId="S::shichangzhang@oppo.com::13583df2-5761-4398-878e-e382b6c1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CE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F54"/>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1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C86"/>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8C9"/>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88E"/>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3EE1"/>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3CD"/>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CBA"/>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D2D"/>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675"/>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67CE2"/>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71"/>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AE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71B"/>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B"/>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1E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215"/>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90"/>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971"/>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074"/>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A35"/>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363"/>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9C"/>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4DD9"/>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A28"/>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4DD"/>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66E"/>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453"/>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27A"/>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6BC"/>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0E4A"/>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0E9F"/>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917"/>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769"/>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7F2"/>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EEC"/>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32"/>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190"/>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205"/>
    <w:rsid w:val="00F10BBD"/>
    <w:rsid w:val="00F10CB6"/>
    <w:rsid w:val="00F10DD5"/>
    <w:rsid w:val="00F10E5D"/>
    <w:rsid w:val="00F11026"/>
    <w:rsid w:val="00F11212"/>
    <w:rsid w:val="00F11372"/>
    <w:rsid w:val="00F11A8C"/>
    <w:rsid w:val="00F11E93"/>
    <w:rsid w:val="00F123DC"/>
    <w:rsid w:val="00F12C72"/>
    <w:rsid w:val="00F12EB5"/>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1747</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5</cp:revision>
  <cp:lastPrinted>2007-08-28T02:45:00Z</cp:lastPrinted>
  <dcterms:created xsi:type="dcterms:W3CDTF">2020-10-16T09:47:00Z</dcterms:created>
  <dcterms:modified xsi:type="dcterms:W3CDTF">2020-10-16T09:55:00Z</dcterms:modified>
</cp:coreProperties>
</file>